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FA35E" w14:textId="33813442" w:rsidR="00AA5E99" w:rsidRDefault="00AA5E99" w:rsidP="00AA5E99">
      <w:pPr>
        <w:pStyle w:val="CRCoverPage"/>
        <w:tabs>
          <w:tab w:val="right" w:pos="9639"/>
        </w:tabs>
        <w:spacing w:after="0"/>
        <w:rPr>
          <w:b/>
          <w:i/>
          <w:noProof/>
          <w:sz w:val="28"/>
        </w:rPr>
      </w:pPr>
      <w:bookmarkStart w:id="0" w:name="_Toc21340921"/>
      <w:bookmarkStart w:id="1" w:name="_Toc29805369"/>
      <w:bookmarkStart w:id="2" w:name="_Toc36456578"/>
      <w:bookmarkStart w:id="3" w:name="_Toc36469676"/>
      <w:bookmarkStart w:id="4" w:name="_Toc37254085"/>
      <w:bookmarkStart w:id="5" w:name="_Toc37322942"/>
      <w:bookmarkStart w:id="6" w:name="_Toc37324348"/>
      <w:bookmarkStart w:id="7" w:name="_Toc45889871"/>
      <w:bookmarkStart w:id="8" w:name="_Toc52196543"/>
      <w:bookmarkStart w:id="9" w:name="_Toc52197523"/>
      <w:bookmarkStart w:id="10" w:name="_Toc53173246"/>
      <w:bookmarkStart w:id="11" w:name="_Toc53173615"/>
      <w:bookmarkStart w:id="12" w:name="_Toc61118882"/>
      <w:bookmarkStart w:id="13" w:name="_Toc61119264"/>
      <w:bookmarkStart w:id="14" w:name="_Toc61119645"/>
      <w:r>
        <w:rPr>
          <w:b/>
          <w:noProof/>
          <w:sz w:val="24"/>
        </w:rPr>
        <w:t>3GPP TSG-</w:t>
      </w:r>
      <w:r w:rsidR="00A55E48">
        <w:rPr>
          <w:b/>
          <w:noProof/>
          <w:sz w:val="24"/>
        </w:rPr>
        <w:fldChar w:fldCharType="begin"/>
      </w:r>
      <w:r w:rsidR="00A55E48">
        <w:rPr>
          <w:b/>
          <w:noProof/>
          <w:sz w:val="24"/>
        </w:rPr>
        <w:instrText xml:space="preserve"> DOCPROPERTY  TSG/WGRef  \* MERGEFORMAT </w:instrText>
      </w:r>
      <w:r w:rsidR="00A55E48">
        <w:rPr>
          <w:b/>
          <w:noProof/>
          <w:sz w:val="24"/>
        </w:rPr>
        <w:fldChar w:fldCharType="separate"/>
      </w:r>
      <w:r>
        <w:rPr>
          <w:b/>
          <w:noProof/>
          <w:sz w:val="24"/>
        </w:rPr>
        <w:t>RAN4</w:t>
      </w:r>
      <w:r w:rsidR="00A55E48">
        <w:rPr>
          <w:b/>
          <w:noProof/>
          <w:sz w:val="24"/>
        </w:rPr>
        <w:fldChar w:fldCharType="end"/>
      </w:r>
      <w:r>
        <w:rPr>
          <w:b/>
          <w:noProof/>
          <w:sz w:val="24"/>
        </w:rPr>
        <w:t xml:space="preserve"> Meeting #</w:t>
      </w:r>
      <w:r w:rsidR="00765059">
        <w:rPr>
          <w:b/>
          <w:noProof/>
          <w:sz w:val="24"/>
        </w:rPr>
        <w:t>103</w:t>
      </w:r>
      <w:r w:rsidR="00605B34">
        <w:rPr>
          <w:b/>
          <w:noProof/>
          <w:sz w:val="24"/>
        </w:rPr>
        <w:t>e</w:t>
      </w:r>
      <w:r>
        <w:rPr>
          <w:b/>
          <w:i/>
          <w:noProof/>
          <w:sz w:val="28"/>
        </w:rPr>
        <w:tab/>
      </w:r>
      <w:r w:rsidR="00C37817">
        <w:rPr>
          <w:b/>
          <w:i/>
          <w:noProof/>
          <w:sz w:val="28"/>
        </w:rPr>
        <w:fldChar w:fldCharType="begin"/>
      </w:r>
      <w:r w:rsidR="00C37817">
        <w:rPr>
          <w:b/>
          <w:i/>
          <w:noProof/>
          <w:sz w:val="28"/>
        </w:rPr>
        <w:instrText xml:space="preserve"> DOCPROPERTY  Tdoc#  \* MERGEFORMAT </w:instrText>
      </w:r>
      <w:r w:rsidR="00C37817">
        <w:rPr>
          <w:b/>
          <w:i/>
          <w:noProof/>
          <w:sz w:val="28"/>
        </w:rPr>
        <w:fldChar w:fldCharType="separate"/>
      </w:r>
      <w:r w:rsidR="00C37817" w:rsidRPr="00E13F3D">
        <w:rPr>
          <w:b/>
          <w:i/>
          <w:noProof/>
          <w:sz w:val="28"/>
        </w:rPr>
        <w:t>R4-2</w:t>
      </w:r>
      <w:r w:rsidR="00765059">
        <w:rPr>
          <w:b/>
          <w:i/>
          <w:noProof/>
          <w:sz w:val="28"/>
        </w:rPr>
        <w:t>2</w:t>
      </w:r>
      <w:r w:rsidR="007579F7">
        <w:rPr>
          <w:b/>
          <w:i/>
          <w:noProof/>
          <w:sz w:val="28"/>
        </w:rPr>
        <w:t>07996</w:t>
      </w:r>
      <w:r w:rsidR="00C37817">
        <w:rPr>
          <w:b/>
          <w:i/>
          <w:noProof/>
          <w:sz w:val="28"/>
        </w:rPr>
        <w:fldChar w:fldCharType="end"/>
      </w:r>
    </w:p>
    <w:p w14:paraId="64FB0DA9" w14:textId="6A387DD2" w:rsidR="00AA5E99" w:rsidRDefault="00A55E48" w:rsidP="00AA5E9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A5E99" w:rsidRPr="00BA51D9">
        <w:rPr>
          <w:b/>
          <w:noProof/>
          <w:sz w:val="24"/>
        </w:rPr>
        <w:t>Online</w:t>
      </w:r>
      <w:r>
        <w:rPr>
          <w:b/>
          <w:noProof/>
          <w:sz w:val="24"/>
        </w:rPr>
        <w:fldChar w:fldCharType="end"/>
      </w:r>
      <w:r w:rsidR="00AA5E99">
        <w:rPr>
          <w:b/>
          <w:noProof/>
          <w:sz w:val="24"/>
        </w:rPr>
        <w:t xml:space="preserve">, </w:t>
      </w:r>
      <w:r w:rsidR="00AA5E99">
        <w:fldChar w:fldCharType="begin"/>
      </w:r>
      <w:r w:rsidR="00AA5E99">
        <w:instrText xml:space="preserve"> DOCPROPERTY  Country  \* MERGEFORMAT </w:instrText>
      </w:r>
      <w:r w:rsidR="00AA5E99">
        <w:fldChar w:fldCharType="end"/>
      </w:r>
      <w:bookmarkStart w:id="15" w:name="_Hlk70953802"/>
      <w:r w:rsidR="00A34BFA" w:rsidRPr="00BE1AD7">
        <w:rPr>
          <w:lang w:eastAsia="en-US"/>
        </w:rPr>
        <w:fldChar w:fldCharType="begin"/>
      </w:r>
      <w:r w:rsidR="00A34BFA" w:rsidRPr="00BE1AD7">
        <w:rPr>
          <w:lang w:eastAsia="en-US"/>
        </w:rPr>
        <w:instrText xml:space="preserve"> DOCPROPERTY  StartDate  \* MERGEFORMAT </w:instrText>
      </w:r>
      <w:r w:rsidR="00A34BFA" w:rsidRPr="00BE1AD7">
        <w:rPr>
          <w:lang w:eastAsia="en-US"/>
        </w:rPr>
        <w:fldChar w:fldCharType="separate"/>
      </w:r>
      <w:r w:rsidR="00A34BFA">
        <w:rPr>
          <w:b/>
          <w:noProof/>
          <w:sz w:val="24"/>
          <w:lang w:eastAsia="en-US"/>
        </w:rPr>
        <w:t>9</w:t>
      </w:r>
      <w:r w:rsidR="00A34BFA" w:rsidRPr="00BE1AD7">
        <w:rPr>
          <w:b/>
          <w:noProof/>
          <w:sz w:val="24"/>
          <w:lang w:eastAsia="en-US"/>
        </w:rPr>
        <w:t xml:space="preserve">th </w:t>
      </w:r>
      <w:r w:rsidR="00A34BFA">
        <w:rPr>
          <w:b/>
          <w:noProof/>
          <w:sz w:val="24"/>
          <w:lang w:eastAsia="en-US"/>
        </w:rPr>
        <w:t>May</w:t>
      </w:r>
      <w:r w:rsidR="00A34BFA" w:rsidRPr="00BE1AD7">
        <w:rPr>
          <w:b/>
          <w:noProof/>
          <w:sz w:val="24"/>
          <w:lang w:eastAsia="en-US"/>
        </w:rPr>
        <w:t xml:space="preserve"> 202</w:t>
      </w:r>
      <w:r w:rsidR="00A34BFA" w:rsidRPr="00BE1AD7">
        <w:rPr>
          <w:b/>
          <w:noProof/>
          <w:sz w:val="24"/>
          <w:lang w:eastAsia="en-US"/>
        </w:rPr>
        <w:fldChar w:fldCharType="end"/>
      </w:r>
      <w:r w:rsidR="00945A7A">
        <w:rPr>
          <w:b/>
          <w:noProof/>
          <w:sz w:val="24"/>
          <w:lang w:eastAsia="en-US"/>
        </w:rPr>
        <w:t>2</w:t>
      </w:r>
      <w:r w:rsidR="00A34BFA" w:rsidRPr="00BE1AD7">
        <w:rPr>
          <w:b/>
          <w:noProof/>
          <w:sz w:val="24"/>
          <w:lang w:eastAsia="en-US"/>
        </w:rPr>
        <w:t xml:space="preserve"> - </w:t>
      </w:r>
      <w:r w:rsidR="00A34BFA" w:rsidRPr="00BE1AD7">
        <w:rPr>
          <w:lang w:eastAsia="en-US"/>
        </w:rPr>
        <w:fldChar w:fldCharType="begin"/>
      </w:r>
      <w:r w:rsidR="00A34BFA" w:rsidRPr="00BE1AD7">
        <w:rPr>
          <w:lang w:eastAsia="en-US"/>
        </w:rPr>
        <w:instrText xml:space="preserve"> DOCPROPERTY  EndDate  \* MERGEFORMAT </w:instrText>
      </w:r>
      <w:r w:rsidR="00A34BFA" w:rsidRPr="00BE1AD7">
        <w:rPr>
          <w:lang w:eastAsia="en-US"/>
        </w:rPr>
        <w:fldChar w:fldCharType="separate"/>
      </w:r>
      <w:r w:rsidR="00A34BFA">
        <w:rPr>
          <w:b/>
          <w:noProof/>
          <w:sz w:val="24"/>
          <w:lang w:eastAsia="en-US"/>
        </w:rPr>
        <w:t>2</w:t>
      </w:r>
      <w:r w:rsidR="00945A7A">
        <w:rPr>
          <w:b/>
          <w:noProof/>
          <w:sz w:val="24"/>
          <w:lang w:eastAsia="en-US"/>
        </w:rPr>
        <w:t>0</w:t>
      </w:r>
      <w:r w:rsidR="00A34BFA" w:rsidRPr="00BE1AD7">
        <w:rPr>
          <w:b/>
          <w:noProof/>
          <w:sz w:val="24"/>
          <w:lang w:eastAsia="en-US"/>
        </w:rPr>
        <w:t xml:space="preserve">th </w:t>
      </w:r>
      <w:r w:rsidR="00A34BFA">
        <w:rPr>
          <w:b/>
          <w:noProof/>
          <w:sz w:val="24"/>
          <w:lang w:eastAsia="en-US"/>
        </w:rPr>
        <w:t>May</w:t>
      </w:r>
      <w:r w:rsidR="00A34BFA" w:rsidRPr="00BE1AD7">
        <w:rPr>
          <w:b/>
          <w:noProof/>
          <w:sz w:val="24"/>
          <w:lang w:eastAsia="en-US"/>
        </w:rPr>
        <w:t xml:space="preserve"> 202</w:t>
      </w:r>
      <w:r w:rsidR="00A34BFA" w:rsidRPr="00BE1AD7">
        <w:rPr>
          <w:b/>
          <w:noProof/>
          <w:sz w:val="24"/>
          <w:lang w:eastAsia="en-US"/>
        </w:rPr>
        <w:fldChar w:fldCharType="end"/>
      </w:r>
      <w:bookmarkEnd w:id="15"/>
      <w:r w:rsidR="00945A7A">
        <w:rPr>
          <w:b/>
          <w:noProof/>
          <w:sz w:val="24"/>
          <w:lang w:eastAsia="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5E99" w14:paraId="799A2379" w14:textId="77777777" w:rsidTr="00B47831">
        <w:tc>
          <w:tcPr>
            <w:tcW w:w="9641" w:type="dxa"/>
            <w:gridSpan w:val="9"/>
            <w:tcBorders>
              <w:top w:val="single" w:sz="4" w:space="0" w:color="auto"/>
              <w:left w:val="single" w:sz="4" w:space="0" w:color="auto"/>
              <w:right w:val="single" w:sz="4" w:space="0" w:color="auto"/>
            </w:tcBorders>
          </w:tcPr>
          <w:p w14:paraId="0E47F54C" w14:textId="77777777" w:rsidR="00AA5E99" w:rsidRDefault="00AA5E99" w:rsidP="00B47831">
            <w:pPr>
              <w:pStyle w:val="CRCoverPage"/>
              <w:spacing w:after="0"/>
              <w:jc w:val="right"/>
              <w:rPr>
                <w:i/>
                <w:noProof/>
              </w:rPr>
            </w:pPr>
            <w:r>
              <w:rPr>
                <w:i/>
                <w:noProof/>
                <w:sz w:val="14"/>
              </w:rPr>
              <w:t>CR-Form-v12.1</w:t>
            </w:r>
          </w:p>
        </w:tc>
      </w:tr>
      <w:tr w:rsidR="00AA5E99" w14:paraId="73D293AD" w14:textId="77777777" w:rsidTr="00B47831">
        <w:tc>
          <w:tcPr>
            <w:tcW w:w="9641" w:type="dxa"/>
            <w:gridSpan w:val="9"/>
            <w:tcBorders>
              <w:left w:val="single" w:sz="4" w:space="0" w:color="auto"/>
              <w:right w:val="single" w:sz="4" w:space="0" w:color="auto"/>
            </w:tcBorders>
          </w:tcPr>
          <w:p w14:paraId="294FC202" w14:textId="77777777" w:rsidR="00AA5E99" w:rsidRDefault="00AA5E99" w:rsidP="00B47831">
            <w:pPr>
              <w:pStyle w:val="CRCoverPage"/>
              <w:spacing w:after="0"/>
              <w:jc w:val="center"/>
              <w:rPr>
                <w:noProof/>
              </w:rPr>
            </w:pPr>
            <w:r>
              <w:rPr>
                <w:b/>
                <w:noProof/>
                <w:sz w:val="32"/>
              </w:rPr>
              <w:t>CHANGE REQUEST</w:t>
            </w:r>
          </w:p>
        </w:tc>
      </w:tr>
      <w:tr w:rsidR="00AA5E99" w14:paraId="509F86AD" w14:textId="77777777" w:rsidTr="00B47831">
        <w:tc>
          <w:tcPr>
            <w:tcW w:w="9641" w:type="dxa"/>
            <w:gridSpan w:val="9"/>
            <w:tcBorders>
              <w:left w:val="single" w:sz="4" w:space="0" w:color="auto"/>
              <w:right w:val="single" w:sz="4" w:space="0" w:color="auto"/>
            </w:tcBorders>
          </w:tcPr>
          <w:p w14:paraId="70784297" w14:textId="77777777" w:rsidR="00AA5E99" w:rsidRDefault="00AA5E99" w:rsidP="00B47831">
            <w:pPr>
              <w:pStyle w:val="CRCoverPage"/>
              <w:spacing w:after="0"/>
              <w:rPr>
                <w:noProof/>
                <w:sz w:val="8"/>
                <w:szCs w:val="8"/>
              </w:rPr>
            </w:pPr>
          </w:p>
        </w:tc>
      </w:tr>
      <w:tr w:rsidR="00AA5E99" w14:paraId="3C1F332A" w14:textId="77777777" w:rsidTr="00B47831">
        <w:tc>
          <w:tcPr>
            <w:tcW w:w="142" w:type="dxa"/>
            <w:tcBorders>
              <w:left w:val="single" w:sz="4" w:space="0" w:color="auto"/>
            </w:tcBorders>
          </w:tcPr>
          <w:p w14:paraId="12FE8360" w14:textId="77777777" w:rsidR="00AA5E99" w:rsidRDefault="00AA5E99" w:rsidP="00B47831">
            <w:pPr>
              <w:pStyle w:val="CRCoverPage"/>
              <w:spacing w:after="0"/>
              <w:jc w:val="right"/>
              <w:rPr>
                <w:noProof/>
              </w:rPr>
            </w:pPr>
          </w:p>
        </w:tc>
        <w:tc>
          <w:tcPr>
            <w:tcW w:w="1559" w:type="dxa"/>
            <w:shd w:val="pct30" w:color="FFFF00" w:fill="auto"/>
          </w:tcPr>
          <w:p w14:paraId="4902BC43" w14:textId="22870829" w:rsidR="00AA5E99" w:rsidRPr="00410371" w:rsidRDefault="00A55E48" w:rsidP="00B478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5E99" w:rsidRPr="00410371">
              <w:rPr>
                <w:b/>
                <w:noProof/>
                <w:sz w:val="28"/>
              </w:rPr>
              <w:t>38.101-</w:t>
            </w:r>
            <w:r w:rsidR="00BA5CBD">
              <w:rPr>
                <w:b/>
                <w:noProof/>
                <w:sz w:val="28"/>
              </w:rPr>
              <w:t>1</w:t>
            </w:r>
            <w:r>
              <w:rPr>
                <w:b/>
                <w:noProof/>
                <w:sz w:val="28"/>
              </w:rPr>
              <w:fldChar w:fldCharType="end"/>
            </w:r>
          </w:p>
        </w:tc>
        <w:tc>
          <w:tcPr>
            <w:tcW w:w="709" w:type="dxa"/>
          </w:tcPr>
          <w:p w14:paraId="08FD2DA3" w14:textId="77777777" w:rsidR="00AA5E99" w:rsidRDefault="00AA5E99" w:rsidP="00B47831">
            <w:pPr>
              <w:pStyle w:val="CRCoverPage"/>
              <w:spacing w:after="0"/>
              <w:jc w:val="center"/>
              <w:rPr>
                <w:noProof/>
              </w:rPr>
            </w:pPr>
            <w:r>
              <w:rPr>
                <w:b/>
                <w:noProof/>
                <w:sz w:val="28"/>
              </w:rPr>
              <w:t>CR</w:t>
            </w:r>
          </w:p>
        </w:tc>
        <w:tc>
          <w:tcPr>
            <w:tcW w:w="1276" w:type="dxa"/>
            <w:shd w:val="pct30" w:color="FFFF00" w:fill="auto"/>
          </w:tcPr>
          <w:p w14:paraId="73CC6AC7" w14:textId="3BCE7C56" w:rsidR="00AA5E99" w:rsidRPr="00410371" w:rsidRDefault="007579F7" w:rsidP="00B47831">
            <w:pPr>
              <w:pStyle w:val="CRCoverPage"/>
              <w:spacing w:after="0"/>
              <w:rPr>
                <w:noProof/>
              </w:rPr>
            </w:pPr>
            <w:r>
              <w:rPr>
                <w:b/>
                <w:noProof/>
                <w:sz w:val="28"/>
              </w:rPr>
              <w:t>1054</w:t>
            </w:r>
          </w:p>
        </w:tc>
        <w:tc>
          <w:tcPr>
            <w:tcW w:w="709" w:type="dxa"/>
          </w:tcPr>
          <w:p w14:paraId="042946B6" w14:textId="77777777" w:rsidR="00AA5E99" w:rsidRDefault="00AA5E99" w:rsidP="00B47831">
            <w:pPr>
              <w:pStyle w:val="CRCoverPage"/>
              <w:tabs>
                <w:tab w:val="right" w:pos="625"/>
              </w:tabs>
              <w:spacing w:after="0"/>
              <w:jc w:val="center"/>
              <w:rPr>
                <w:noProof/>
              </w:rPr>
            </w:pPr>
            <w:r>
              <w:rPr>
                <w:b/>
                <w:bCs/>
                <w:noProof/>
                <w:sz w:val="28"/>
              </w:rPr>
              <w:t>rev</w:t>
            </w:r>
          </w:p>
        </w:tc>
        <w:tc>
          <w:tcPr>
            <w:tcW w:w="992" w:type="dxa"/>
            <w:shd w:val="pct30" w:color="FFFF00" w:fill="auto"/>
          </w:tcPr>
          <w:p w14:paraId="3E8A75AE" w14:textId="77777777" w:rsidR="00AA5E99" w:rsidRPr="00410371" w:rsidRDefault="00A55E48" w:rsidP="00B4783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A5E99" w:rsidRPr="00410371">
              <w:rPr>
                <w:b/>
                <w:noProof/>
                <w:sz w:val="28"/>
              </w:rPr>
              <w:t>-</w:t>
            </w:r>
            <w:r>
              <w:rPr>
                <w:b/>
                <w:noProof/>
                <w:sz w:val="28"/>
              </w:rPr>
              <w:fldChar w:fldCharType="end"/>
            </w:r>
          </w:p>
        </w:tc>
        <w:tc>
          <w:tcPr>
            <w:tcW w:w="2410" w:type="dxa"/>
          </w:tcPr>
          <w:p w14:paraId="60D16B93" w14:textId="77777777" w:rsidR="00AA5E99" w:rsidRDefault="00AA5E99" w:rsidP="00B478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18DEA9" w14:textId="6B334209" w:rsidR="00AA5E99" w:rsidRPr="00410371" w:rsidRDefault="00A55E48" w:rsidP="00B4783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5E99" w:rsidRPr="00410371">
              <w:rPr>
                <w:b/>
                <w:noProof/>
                <w:sz w:val="28"/>
              </w:rPr>
              <w:t>1</w:t>
            </w:r>
            <w:r w:rsidR="004C0257">
              <w:rPr>
                <w:b/>
                <w:noProof/>
                <w:sz w:val="28"/>
              </w:rPr>
              <w:t>6</w:t>
            </w:r>
            <w:r w:rsidR="00590E66">
              <w:rPr>
                <w:b/>
                <w:noProof/>
                <w:sz w:val="28"/>
              </w:rPr>
              <w:t>.</w:t>
            </w:r>
            <w:r w:rsidR="00C417B4">
              <w:rPr>
                <w:b/>
                <w:noProof/>
                <w:sz w:val="28"/>
              </w:rPr>
              <w:t>1</w:t>
            </w:r>
            <w:r w:rsidR="004F188A">
              <w:rPr>
                <w:b/>
                <w:noProof/>
                <w:sz w:val="28"/>
              </w:rPr>
              <w:t>1</w:t>
            </w:r>
            <w:r w:rsidR="00590E66">
              <w:rPr>
                <w:b/>
                <w:noProof/>
                <w:sz w:val="28"/>
              </w:rPr>
              <w:t>.0</w:t>
            </w:r>
            <w:r>
              <w:rPr>
                <w:b/>
                <w:noProof/>
                <w:sz w:val="28"/>
              </w:rPr>
              <w:fldChar w:fldCharType="end"/>
            </w:r>
          </w:p>
        </w:tc>
        <w:tc>
          <w:tcPr>
            <w:tcW w:w="143" w:type="dxa"/>
            <w:tcBorders>
              <w:right w:val="single" w:sz="4" w:space="0" w:color="auto"/>
            </w:tcBorders>
          </w:tcPr>
          <w:p w14:paraId="1E22E7B1" w14:textId="77777777" w:rsidR="00AA5E99" w:rsidRDefault="00AA5E99" w:rsidP="00B47831">
            <w:pPr>
              <w:pStyle w:val="CRCoverPage"/>
              <w:spacing w:after="0"/>
              <w:rPr>
                <w:noProof/>
              </w:rPr>
            </w:pPr>
          </w:p>
        </w:tc>
      </w:tr>
      <w:tr w:rsidR="00AA5E99" w14:paraId="10B7C321" w14:textId="77777777" w:rsidTr="00B47831">
        <w:tc>
          <w:tcPr>
            <w:tcW w:w="9641" w:type="dxa"/>
            <w:gridSpan w:val="9"/>
            <w:tcBorders>
              <w:left w:val="single" w:sz="4" w:space="0" w:color="auto"/>
              <w:right w:val="single" w:sz="4" w:space="0" w:color="auto"/>
            </w:tcBorders>
          </w:tcPr>
          <w:p w14:paraId="13FA9F23" w14:textId="77777777" w:rsidR="00AA5E99" w:rsidRDefault="00AA5E99" w:rsidP="00B47831">
            <w:pPr>
              <w:pStyle w:val="CRCoverPage"/>
              <w:spacing w:after="0"/>
              <w:rPr>
                <w:noProof/>
              </w:rPr>
            </w:pPr>
          </w:p>
        </w:tc>
      </w:tr>
      <w:tr w:rsidR="00AA5E99" w14:paraId="5A8EED02" w14:textId="77777777" w:rsidTr="00B47831">
        <w:tc>
          <w:tcPr>
            <w:tcW w:w="9641" w:type="dxa"/>
            <w:gridSpan w:val="9"/>
            <w:tcBorders>
              <w:top w:val="single" w:sz="4" w:space="0" w:color="auto"/>
            </w:tcBorders>
          </w:tcPr>
          <w:p w14:paraId="74C5926A" w14:textId="77777777" w:rsidR="00AA5E99" w:rsidRPr="00F25D98" w:rsidRDefault="00AA5E99" w:rsidP="00B478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A5E99" w14:paraId="57B54D34" w14:textId="77777777" w:rsidTr="00B47831">
        <w:tc>
          <w:tcPr>
            <w:tcW w:w="9641" w:type="dxa"/>
            <w:gridSpan w:val="9"/>
          </w:tcPr>
          <w:p w14:paraId="38275359" w14:textId="77777777" w:rsidR="00AA5E99" w:rsidRDefault="00AA5E99" w:rsidP="00B47831">
            <w:pPr>
              <w:pStyle w:val="CRCoverPage"/>
              <w:spacing w:after="0"/>
              <w:rPr>
                <w:noProof/>
                <w:sz w:val="8"/>
                <w:szCs w:val="8"/>
              </w:rPr>
            </w:pPr>
          </w:p>
        </w:tc>
      </w:tr>
    </w:tbl>
    <w:p w14:paraId="615FB5DB" w14:textId="77777777" w:rsidR="00AA5E99" w:rsidRDefault="00AA5E99" w:rsidP="00AA5E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5E99" w14:paraId="2D607E2D" w14:textId="77777777" w:rsidTr="00B47831">
        <w:tc>
          <w:tcPr>
            <w:tcW w:w="2835" w:type="dxa"/>
          </w:tcPr>
          <w:p w14:paraId="2FD076F7" w14:textId="77777777" w:rsidR="00AA5E99" w:rsidRDefault="00AA5E99" w:rsidP="00B47831">
            <w:pPr>
              <w:pStyle w:val="CRCoverPage"/>
              <w:tabs>
                <w:tab w:val="right" w:pos="2751"/>
              </w:tabs>
              <w:spacing w:after="0"/>
              <w:rPr>
                <w:b/>
                <w:i/>
                <w:noProof/>
              </w:rPr>
            </w:pPr>
            <w:r>
              <w:rPr>
                <w:b/>
                <w:i/>
                <w:noProof/>
              </w:rPr>
              <w:t>Proposed change affects:</w:t>
            </w:r>
          </w:p>
        </w:tc>
        <w:tc>
          <w:tcPr>
            <w:tcW w:w="1418" w:type="dxa"/>
          </w:tcPr>
          <w:p w14:paraId="6B70A47D" w14:textId="77777777" w:rsidR="00AA5E99" w:rsidRDefault="00AA5E99" w:rsidP="00B478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63498B" w14:textId="77777777" w:rsidR="00AA5E99" w:rsidRDefault="00AA5E99" w:rsidP="00B47831">
            <w:pPr>
              <w:pStyle w:val="CRCoverPage"/>
              <w:spacing w:after="0"/>
              <w:jc w:val="center"/>
              <w:rPr>
                <w:b/>
                <w:caps/>
                <w:noProof/>
              </w:rPr>
            </w:pPr>
          </w:p>
        </w:tc>
        <w:tc>
          <w:tcPr>
            <w:tcW w:w="709" w:type="dxa"/>
            <w:tcBorders>
              <w:left w:val="single" w:sz="4" w:space="0" w:color="auto"/>
            </w:tcBorders>
          </w:tcPr>
          <w:p w14:paraId="0B093656" w14:textId="77777777" w:rsidR="00AA5E99" w:rsidRDefault="00AA5E99" w:rsidP="00B478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636BD" w14:textId="77777777" w:rsidR="00AA5E99" w:rsidRDefault="00AA5E99" w:rsidP="00B47831">
            <w:pPr>
              <w:pStyle w:val="CRCoverPage"/>
              <w:spacing w:after="0"/>
              <w:jc w:val="center"/>
              <w:rPr>
                <w:b/>
                <w:caps/>
                <w:noProof/>
              </w:rPr>
            </w:pPr>
            <w:r>
              <w:rPr>
                <w:b/>
                <w:caps/>
                <w:noProof/>
              </w:rPr>
              <w:t>X</w:t>
            </w:r>
          </w:p>
        </w:tc>
        <w:tc>
          <w:tcPr>
            <w:tcW w:w="2126" w:type="dxa"/>
          </w:tcPr>
          <w:p w14:paraId="011EE507" w14:textId="77777777" w:rsidR="00AA5E99" w:rsidRDefault="00AA5E99" w:rsidP="00B478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4F478" w14:textId="77777777" w:rsidR="00AA5E99" w:rsidRDefault="00AA5E99" w:rsidP="00B47831">
            <w:pPr>
              <w:pStyle w:val="CRCoverPage"/>
              <w:spacing w:after="0"/>
              <w:jc w:val="center"/>
              <w:rPr>
                <w:b/>
                <w:caps/>
                <w:noProof/>
              </w:rPr>
            </w:pPr>
          </w:p>
        </w:tc>
        <w:tc>
          <w:tcPr>
            <w:tcW w:w="1418" w:type="dxa"/>
            <w:tcBorders>
              <w:left w:val="nil"/>
            </w:tcBorders>
          </w:tcPr>
          <w:p w14:paraId="0563588B" w14:textId="77777777" w:rsidR="00AA5E99" w:rsidRDefault="00AA5E99" w:rsidP="00B478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488D45" w14:textId="77777777" w:rsidR="00AA5E99" w:rsidRDefault="00AA5E99" w:rsidP="00B47831">
            <w:pPr>
              <w:pStyle w:val="CRCoverPage"/>
              <w:spacing w:after="0"/>
              <w:jc w:val="center"/>
              <w:rPr>
                <w:b/>
                <w:bCs/>
                <w:caps/>
                <w:noProof/>
              </w:rPr>
            </w:pPr>
          </w:p>
        </w:tc>
      </w:tr>
    </w:tbl>
    <w:p w14:paraId="69D547EE" w14:textId="77777777" w:rsidR="00AA5E99" w:rsidRDefault="00AA5E99" w:rsidP="00AA5E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5E99" w14:paraId="3B041709" w14:textId="77777777" w:rsidTr="00B47831">
        <w:tc>
          <w:tcPr>
            <w:tcW w:w="9640" w:type="dxa"/>
            <w:gridSpan w:val="11"/>
          </w:tcPr>
          <w:p w14:paraId="36356F85" w14:textId="77777777" w:rsidR="00AA5E99" w:rsidRDefault="00AA5E99" w:rsidP="00B47831">
            <w:pPr>
              <w:pStyle w:val="CRCoverPage"/>
              <w:spacing w:after="0"/>
              <w:rPr>
                <w:noProof/>
                <w:sz w:val="8"/>
                <w:szCs w:val="8"/>
              </w:rPr>
            </w:pPr>
          </w:p>
        </w:tc>
      </w:tr>
      <w:tr w:rsidR="00AA5E99" w14:paraId="3F0BC83B" w14:textId="77777777" w:rsidTr="00B47831">
        <w:tc>
          <w:tcPr>
            <w:tcW w:w="1843" w:type="dxa"/>
            <w:tcBorders>
              <w:top w:val="single" w:sz="4" w:space="0" w:color="auto"/>
              <w:left w:val="single" w:sz="4" w:space="0" w:color="auto"/>
            </w:tcBorders>
          </w:tcPr>
          <w:p w14:paraId="26F48651" w14:textId="77777777" w:rsidR="00AA5E99" w:rsidRDefault="00AA5E99" w:rsidP="00B478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D1A74C" w14:textId="76D588FB" w:rsidR="00AA5E99" w:rsidRDefault="00071A86" w:rsidP="00B47831">
            <w:pPr>
              <w:pStyle w:val="CRCoverPage"/>
              <w:spacing w:after="0"/>
              <w:ind w:left="100"/>
              <w:rPr>
                <w:noProof/>
              </w:rPr>
            </w:pPr>
            <w:r w:rsidRPr="00071A86">
              <w:t>CR for 38.101-1 Rel16 Correction for n65 15, 20MHz Coexistence</w:t>
            </w:r>
          </w:p>
        </w:tc>
      </w:tr>
      <w:tr w:rsidR="00AA5E99" w14:paraId="4F9CE6A8" w14:textId="77777777" w:rsidTr="00B47831">
        <w:tc>
          <w:tcPr>
            <w:tcW w:w="1843" w:type="dxa"/>
            <w:tcBorders>
              <w:left w:val="single" w:sz="4" w:space="0" w:color="auto"/>
            </w:tcBorders>
          </w:tcPr>
          <w:p w14:paraId="420D4D0F" w14:textId="77777777" w:rsidR="00AA5E99" w:rsidRDefault="00AA5E99" w:rsidP="00B47831">
            <w:pPr>
              <w:pStyle w:val="CRCoverPage"/>
              <w:spacing w:after="0"/>
              <w:rPr>
                <w:b/>
                <w:i/>
                <w:noProof/>
                <w:sz w:val="8"/>
                <w:szCs w:val="8"/>
              </w:rPr>
            </w:pPr>
          </w:p>
        </w:tc>
        <w:tc>
          <w:tcPr>
            <w:tcW w:w="7797" w:type="dxa"/>
            <w:gridSpan w:val="10"/>
            <w:tcBorders>
              <w:right w:val="single" w:sz="4" w:space="0" w:color="auto"/>
            </w:tcBorders>
          </w:tcPr>
          <w:p w14:paraId="1352192F" w14:textId="77777777" w:rsidR="00AA5E99" w:rsidRDefault="00AA5E99" w:rsidP="00B47831">
            <w:pPr>
              <w:pStyle w:val="CRCoverPage"/>
              <w:spacing w:after="0"/>
              <w:rPr>
                <w:noProof/>
                <w:sz w:val="8"/>
                <w:szCs w:val="8"/>
              </w:rPr>
            </w:pPr>
          </w:p>
        </w:tc>
      </w:tr>
      <w:tr w:rsidR="00AA5E99" w14:paraId="2BBE6910" w14:textId="77777777" w:rsidTr="00B47831">
        <w:tc>
          <w:tcPr>
            <w:tcW w:w="1843" w:type="dxa"/>
            <w:tcBorders>
              <w:left w:val="single" w:sz="4" w:space="0" w:color="auto"/>
            </w:tcBorders>
          </w:tcPr>
          <w:p w14:paraId="514998EA" w14:textId="77777777" w:rsidR="00AA5E99" w:rsidRDefault="00AA5E99" w:rsidP="00B478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7C39B4" w14:textId="3281BB75" w:rsidR="00AA5E99" w:rsidRDefault="003A0D28" w:rsidP="00B47831">
            <w:pPr>
              <w:pStyle w:val="CRCoverPage"/>
              <w:spacing w:after="0"/>
              <w:ind w:left="100"/>
              <w:rPr>
                <w:noProof/>
              </w:rPr>
            </w:pPr>
            <w:r>
              <w:rPr>
                <w:noProof/>
              </w:rPr>
              <w:t>Qualcomm</w:t>
            </w:r>
            <w:r w:rsidR="006C4AD4" w:rsidRPr="006C4AD4">
              <w:rPr>
                <w:noProof/>
              </w:rPr>
              <w:t xml:space="preserve"> Inc</w:t>
            </w:r>
            <w:r w:rsidR="005D5550">
              <w:rPr>
                <w:noProof/>
              </w:rPr>
              <w:t>.</w:t>
            </w:r>
          </w:p>
        </w:tc>
      </w:tr>
      <w:tr w:rsidR="00AA5E99" w14:paraId="3BF2A867" w14:textId="77777777" w:rsidTr="00B47831">
        <w:tc>
          <w:tcPr>
            <w:tcW w:w="1843" w:type="dxa"/>
            <w:tcBorders>
              <w:left w:val="single" w:sz="4" w:space="0" w:color="auto"/>
            </w:tcBorders>
          </w:tcPr>
          <w:p w14:paraId="42D146E8" w14:textId="77777777" w:rsidR="00AA5E99" w:rsidRDefault="00AA5E99" w:rsidP="00B478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99FFAE" w14:textId="77777777" w:rsidR="00AA5E99" w:rsidRDefault="00AA5E99" w:rsidP="00B47831">
            <w:pPr>
              <w:pStyle w:val="CRCoverPage"/>
              <w:spacing w:after="0"/>
              <w:ind w:left="100"/>
              <w:rPr>
                <w:noProof/>
              </w:rPr>
            </w:pPr>
            <w:r>
              <w:t>R4</w:t>
            </w:r>
            <w:r>
              <w:fldChar w:fldCharType="begin"/>
            </w:r>
            <w:r>
              <w:instrText xml:space="preserve"> DOCPROPERTY  SourceIfTsg  \* MERGEFORMAT </w:instrText>
            </w:r>
            <w:r>
              <w:fldChar w:fldCharType="end"/>
            </w:r>
          </w:p>
        </w:tc>
      </w:tr>
      <w:tr w:rsidR="00AA5E99" w14:paraId="090D05C2" w14:textId="77777777" w:rsidTr="00B47831">
        <w:tc>
          <w:tcPr>
            <w:tcW w:w="1843" w:type="dxa"/>
            <w:tcBorders>
              <w:left w:val="single" w:sz="4" w:space="0" w:color="auto"/>
            </w:tcBorders>
          </w:tcPr>
          <w:p w14:paraId="67334A5D" w14:textId="77777777" w:rsidR="00AA5E99" w:rsidRDefault="00AA5E99" w:rsidP="00B47831">
            <w:pPr>
              <w:pStyle w:val="CRCoverPage"/>
              <w:spacing w:after="0"/>
              <w:rPr>
                <w:b/>
                <w:i/>
                <w:noProof/>
                <w:sz w:val="8"/>
                <w:szCs w:val="8"/>
              </w:rPr>
            </w:pPr>
          </w:p>
        </w:tc>
        <w:tc>
          <w:tcPr>
            <w:tcW w:w="7797" w:type="dxa"/>
            <w:gridSpan w:val="10"/>
            <w:tcBorders>
              <w:right w:val="single" w:sz="4" w:space="0" w:color="auto"/>
            </w:tcBorders>
          </w:tcPr>
          <w:p w14:paraId="35B8AE8C" w14:textId="77777777" w:rsidR="00AA5E99" w:rsidRDefault="00AA5E99" w:rsidP="00B47831">
            <w:pPr>
              <w:pStyle w:val="CRCoverPage"/>
              <w:spacing w:after="0"/>
              <w:rPr>
                <w:noProof/>
                <w:sz w:val="8"/>
                <w:szCs w:val="8"/>
              </w:rPr>
            </w:pPr>
          </w:p>
        </w:tc>
      </w:tr>
      <w:tr w:rsidR="00AA5E99" w14:paraId="1E6FF989" w14:textId="77777777" w:rsidTr="00B47831">
        <w:tc>
          <w:tcPr>
            <w:tcW w:w="1843" w:type="dxa"/>
            <w:tcBorders>
              <w:left w:val="single" w:sz="4" w:space="0" w:color="auto"/>
            </w:tcBorders>
          </w:tcPr>
          <w:p w14:paraId="53A28F3C" w14:textId="77777777" w:rsidR="00AA5E99" w:rsidRDefault="00AA5E99" w:rsidP="00B47831">
            <w:pPr>
              <w:pStyle w:val="CRCoverPage"/>
              <w:tabs>
                <w:tab w:val="right" w:pos="1759"/>
              </w:tabs>
              <w:spacing w:after="0"/>
              <w:rPr>
                <w:b/>
                <w:i/>
                <w:noProof/>
              </w:rPr>
            </w:pPr>
            <w:r>
              <w:rPr>
                <w:b/>
                <w:i/>
                <w:noProof/>
              </w:rPr>
              <w:t>Work item code:</w:t>
            </w:r>
          </w:p>
        </w:tc>
        <w:tc>
          <w:tcPr>
            <w:tcW w:w="3686" w:type="dxa"/>
            <w:gridSpan w:val="5"/>
            <w:shd w:val="pct30" w:color="FFFF00" w:fill="auto"/>
          </w:tcPr>
          <w:p w14:paraId="1E5DCDA3" w14:textId="5426E352" w:rsidR="00AA5E99" w:rsidRDefault="00071A86" w:rsidP="00B47831">
            <w:pPr>
              <w:pStyle w:val="CRCoverPage"/>
              <w:spacing w:after="0"/>
              <w:ind w:left="100"/>
              <w:rPr>
                <w:noProof/>
              </w:rPr>
            </w:pPr>
            <w:r w:rsidRPr="00071A86">
              <w:rPr>
                <w:noProof/>
              </w:rPr>
              <w:t>NR_band_n65-Core</w:t>
            </w:r>
          </w:p>
        </w:tc>
        <w:tc>
          <w:tcPr>
            <w:tcW w:w="567" w:type="dxa"/>
            <w:tcBorders>
              <w:left w:val="nil"/>
            </w:tcBorders>
          </w:tcPr>
          <w:p w14:paraId="0FA69BB8" w14:textId="77777777" w:rsidR="00AA5E99" w:rsidRDefault="00AA5E99" w:rsidP="00B47831">
            <w:pPr>
              <w:pStyle w:val="CRCoverPage"/>
              <w:spacing w:after="0"/>
              <w:ind w:right="100"/>
              <w:rPr>
                <w:noProof/>
              </w:rPr>
            </w:pPr>
          </w:p>
        </w:tc>
        <w:tc>
          <w:tcPr>
            <w:tcW w:w="1417" w:type="dxa"/>
            <w:gridSpan w:val="3"/>
            <w:tcBorders>
              <w:left w:val="nil"/>
            </w:tcBorders>
          </w:tcPr>
          <w:p w14:paraId="05B0897C" w14:textId="77777777" w:rsidR="00AA5E99" w:rsidRDefault="00AA5E99" w:rsidP="00B478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710E5" w14:textId="52365411" w:rsidR="00AA5E99" w:rsidRDefault="00A55E48" w:rsidP="00B4783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A5E99">
              <w:rPr>
                <w:noProof/>
              </w:rPr>
              <w:t>202</w:t>
            </w:r>
            <w:r w:rsidR="00C001C5">
              <w:rPr>
                <w:noProof/>
              </w:rPr>
              <w:t>2</w:t>
            </w:r>
            <w:r w:rsidR="00AA5E99">
              <w:rPr>
                <w:noProof/>
              </w:rPr>
              <w:t>-0</w:t>
            </w:r>
            <w:r w:rsidR="003A0D28">
              <w:rPr>
                <w:noProof/>
              </w:rPr>
              <w:t>4</w:t>
            </w:r>
            <w:r w:rsidR="00AA5E99">
              <w:rPr>
                <w:noProof/>
              </w:rPr>
              <w:t>-</w:t>
            </w:r>
            <w:r>
              <w:rPr>
                <w:noProof/>
              </w:rPr>
              <w:fldChar w:fldCharType="end"/>
            </w:r>
            <w:r w:rsidR="003A0D28">
              <w:rPr>
                <w:noProof/>
              </w:rPr>
              <w:t>2</w:t>
            </w:r>
            <w:r w:rsidR="00071A86">
              <w:rPr>
                <w:noProof/>
              </w:rPr>
              <w:t>3</w:t>
            </w:r>
          </w:p>
        </w:tc>
      </w:tr>
      <w:tr w:rsidR="00AA5E99" w14:paraId="4E44E8CF" w14:textId="77777777" w:rsidTr="00B47831">
        <w:tc>
          <w:tcPr>
            <w:tcW w:w="1843" w:type="dxa"/>
            <w:tcBorders>
              <w:left w:val="single" w:sz="4" w:space="0" w:color="auto"/>
            </w:tcBorders>
          </w:tcPr>
          <w:p w14:paraId="48C4B62A" w14:textId="77777777" w:rsidR="00AA5E99" w:rsidRDefault="00AA5E99" w:rsidP="00B47831">
            <w:pPr>
              <w:pStyle w:val="CRCoverPage"/>
              <w:spacing w:after="0"/>
              <w:rPr>
                <w:b/>
                <w:i/>
                <w:noProof/>
                <w:sz w:val="8"/>
                <w:szCs w:val="8"/>
              </w:rPr>
            </w:pPr>
          </w:p>
        </w:tc>
        <w:tc>
          <w:tcPr>
            <w:tcW w:w="1986" w:type="dxa"/>
            <w:gridSpan w:val="4"/>
          </w:tcPr>
          <w:p w14:paraId="3D8D4858" w14:textId="77777777" w:rsidR="00AA5E99" w:rsidRDefault="00AA5E99" w:rsidP="00B47831">
            <w:pPr>
              <w:pStyle w:val="CRCoverPage"/>
              <w:spacing w:after="0"/>
              <w:rPr>
                <w:noProof/>
                <w:sz w:val="8"/>
                <w:szCs w:val="8"/>
              </w:rPr>
            </w:pPr>
          </w:p>
        </w:tc>
        <w:tc>
          <w:tcPr>
            <w:tcW w:w="2267" w:type="dxa"/>
            <w:gridSpan w:val="2"/>
          </w:tcPr>
          <w:p w14:paraId="701D1EB3" w14:textId="77777777" w:rsidR="00AA5E99" w:rsidRDefault="00AA5E99" w:rsidP="00B47831">
            <w:pPr>
              <w:pStyle w:val="CRCoverPage"/>
              <w:spacing w:after="0"/>
              <w:rPr>
                <w:noProof/>
                <w:sz w:val="8"/>
                <w:szCs w:val="8"/>
              </w:rPr>
            </w:pPr>
          </w:p>
        </w:tc>
        <w:tc>
          <w:tcPr>
            <w:tcW w:w="1417" w:type="dxa"/>
            <w:gridSpan w:val="3"/>
          </w:tcPr>
          <w:p w14:paraId="282FA4DA" w14:textId="77777777" w:rsidR="00AA5E99" w:rsidRDefault="00AA5E99" w:rsidP="00B47831">
            <w:pPr>
              <w:pStyle w:val="CRCoverPage"/>
              <w:spacing w:after="0"/>
              <w:rPr>
                <w:noProof/>
                <w:sz w:val="8"/>
                <w:szCs w:val="8"/>
              </w:rPr>
            </w:pPr>
          </w:p>
        </w:tc>
        <w:tc>
          <w:tcPr>
            <w:tcW w:w="2127" w:type="dxa"/>
            <w:tcBorders>
              <w:right w:val="single" w:sz="4" w:space="0" w:color="auto"/>
            </w:tcBorders>
          </w:tcPr>
          <w:p w14:paraId="46D4015B" w14:textId="77777777" w:rsidR="00AA5E99" w:rsidRDefault="00AA5E99" w:rsidP="00B47831">
            <w:pPr>
              <w:pStyle w:val="CRCoverPage"/>
              <w:spacing w:after="0"/>
              <w:rPr>
                <w:noProof/>
                <w:sz w:val="8"/>
                <w:szCs w:val="8"/>
              </w:rPr>
            </w:pPr>
          </w:p>
        </w:tc>
      </w:tr>
      <w:tr w:rsidR="00AA5E99" w14:paraId="6B368E71" w14:textId="77777777" w:rsidTr="00B47831">
        <w:trPr>
          <w:cantSplit/>
        </w:trPr>
        <w:tc>
          <w:tcPr>
            <w:tcW w:w="1843" w:type="dxa"/>
            <w:tcBorders>
              <w:left w:val="single" w:sz="4" w:space="0" w:color="auto"/>
            </w:tcBorders>
          </w:tcPr>
          <w:p w14:paraId="44A4247E" w14:textId="77777777" w:rsidR="00AA5E99" w:rsidRDefault="00AA5E99" w:rsidP="00B47831">
            <w:pPr>
              <w:pStyle w:val="CRCoverPage"/>
              <w:tabs>
                <w:tab w:val="right" w:pos="1759"/>
              </w:tabs>
              <w:spacing w:after="0"/>
              <w:rPr>
                <w:b/>
                <w:i/>
                <w:noProof/>
              </w:rPr>
            </w:pPr>
            <w:r>
              <w:rPr>
                <w:b/>
                <w:i/>
                <w:noProof/>
              </w:rPr>
              <w:t>Category:</w:t>
            </w:r>
          </w:p>
        </w:tc>
        <w:tc>
          <w:tcPr>
            <w:tcW w:w="851" w:type="dxa"/>
            <w:shd w:val="pct30" w:color="FFFF00" w:fill="auto"/>
          </w:tcPr>
          <w:p w14:paraId="6818C0B3" w14:textId="0EFDFB08" w:rsidR="00AA5E99" w:rsidRDefault="00C417B4" w:rsidP="00B47831">
            <w:pPr>
              <w:pStyle w:val="CRCoverPage"/>
              <w:spacing w:after="0"/>
              <w:ind w:left="100" w:right="-609"/>
              <w:rPr>
                <w:b/>
                <w:noProof/>
              </w:rPr>
            </w:pPr>
            <w:r>
              <w:rPr>
                <w:b/>
                <w:noProof/>
              </w:rPr>
              <w:t>F</w:t>
            </w:r>
          </w:p>
        </w:tc>
        <w:tc>
          <w:tcPr>
            <w:tcW w:w="3402" w:type="dxa"/>
            <w:gridSpan w:val="5"/>
            <w:tcBorders>
              <w:left w:val="nil"/>
            </w:tcBorders>
          </w:tcPr>
          <w:p w14:paraId="18A58572" w14:textId="77777777" w:rsidR="00AA5E99" w:rsidRDefault="00AA5E99" w:rsidP="00B47831">
            <w:pPr>
              <w:pStyle w:val="CRCoverPage"/>
              <w:spacing w:after="0"/>
              <w:rPr>
                <w:noProof/>
              </w:rPr>
            </w:pPr>
          </w:p>
        </w:tc>
        <w:tc>
          <w:tcPr>
            <w:tcW w:w="1417" w:type="dxa"/>
            <w:gridSpan w:val="3"/>
            <w:tcBorders>
              <w:left w:val="nil"/>
            </w:tcBorders>
          </w:tcPr>
          <w:p w14:paraId="20FD27E7" w14:textId="77777777" w:rsidR="00AA5E99" w:rsidRDefault="00AA5E99" w:rsidP="00B478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F09951" w14:textId="41A04217" w:rsidR="00AA5E99" w:rsidRDefault="00A55E48" w:rsidP="00B478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A5E99">
              <w:rPr>
                <w:noProof/>
              </w:rPr>
              <w:t>Rel-1</w:t>
            </w:r>
            <w:r w:rsidR="005A1CAC">
              <w:rPr>
                <w:noProof/>
              </w:rPr>
              <w:t>6</w:t>
            </w:r>
            <w:r>
              <w:rPr>
                <w:noProof/>
              </w:rPr>
              <w:fldChar w:fldCharType="end"/>
            </w:r>
          </w:p>
        </w:tc>
      </w:tr>
      <w:tr w:rsidR="00AA5E99" w14:paraId="777049EE" w14:textId="77777777" w:rsidTr="00B47831">
        <w:tc>
          <w:tcPr>
            <w:tcW w:w="1843" w:type="dxa"/>
            <w:tcBorders>
              <w:left w:val="single" w:sz="4" w:space="0" w:color="auto"/>
              <w:bottom w:val="single" w:sz="4" w:space="0" w:color="auto"/>
            </w:tcBorders>
          </w:tcPr>
          <w:p w14:paraId="270372F9" w14:textId="77777777" w:rsidR="00AA5E99" w:rsidRDefault="00AA5E99" w:rsidP="00B47831">
            <w:pPr>
              <w:pStyle w:val="CRCoverPage"/>
              <w:spacing w:after="0"/>
              <w:rPr>
                <w:b/>
                <w:i/>
                <w:noProof/>
              </w:rPr>
            </w:pPr>
          </w:p>
        </w:tc>
        <w:tc>
          <w:tcPr>
            <w:tcW w:w="4677" w:type="dxa"/>
            <w:gridSpan w:val="8"/>
            <w:tcBorders>
              <w:bottom w:val="single" w:sz="4" w:space="0" w:color="auto"/>
            </w:tcBorders>
          </w:tcPr>
          <w:p w14:paraId="4A5E7FEA" w14:textId="77777777" w:rsidR="00AA5E99" w:rsidRDefault="00AA5E99" w:rsidP="00B478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5E1C76" w14:textId="77777777" w:rsidR="00AA5E99" w:rsidRDefault="00AA5E99" w:rsidP="00B478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76964A" w14:textId="77777777" w:rsidR="00AA5E99" w:rsidRPr="007C2097" w:rsidRDefault="00AA5E99" w:rsidP="00B478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5E99" w14:paraId="1CFFF987" w14:textId="77777777" w:rsidTr="00B47831">
        <w:tc>
          <w:tcPr>
            <w:tcW w:w="1843" w:type="dxa"/>
          </w:tcPr>
          <w:p w14:paraId="29D12061" w14:textId="77777777" w:rsidR="00AA5E99" w:rsidRDefault="00AA5E99" w:rsidP="00B47831">
            <w:pPr>
              <w:pStyle w:val="CRCoverPage"/>
              <w:spacing w:after="0"/>
              <w:rPr>
                <w:b/>
                <w:i/>
                <w:noProof/>
                <w:sz w:val="8"/>
                <w:szCs w:val="8"/>
              </w:rPr>
            </w:pPr>
          </w:p>
        </w:tc>
        <w:tc>
          <w:tcPr>
            <w:tcW w:w="7797" w:type="dxa"/>
            <w:gridSpan w:val="10"/>
          </w:tcPr>
          <w:p w14:paraId="56D3F8E3" w14:textId="77777777" w:rsidR="00AA5E99" w:rsidRDefault="00AA5E99" w:rsidP="00B47831">
            <w:pPr>
              <w:pStyle w:val="CRCoverPage"/>
              <w:spacing w:after="0"/>
              <w:rPr>
                <w:noProof/>
                <w:sz w:val="8"/>
                <w:szCs w:val="8"/>
              </w:rPr>
            </w:pPr>
          </w:p>
        </w:tc>
      </w:tr>
      <w:tr w:rsidR="00AA5E99" w14:paraId="17B573D8" w14:textId="77777777" w:rsidTr="00B47831">
        <w:tc>
          <w:tcPr>
            <w:tcW w:w="2694" w:type="dxa"/>
            <w:gridSpan w:val="2"/>
            <w:tcBorders>
              <w:top w:val="single" w:sz="4" w:space="0" w:color="auto"/>
              <w:left w:val="single" w:sz="4" w:space="0" w:color="auto"/>
            </w:tcBorders>
          </w:tcPr>
          <w:p w14:paraId="23147A73" w14:textId="77777777" w:rsidR="00AA5E99" w:rsidRDefault="00AA5E99" w:rsidP="00B478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A4F6A" w14:textId="061D1293" w:rsidR="00AA5E99" w:rsidRDefault="00071A86" w:rsidP="00B47831">
            <w:pPr>
              <w:pStyle w:val="CRCoverPage"/>
              <w:spacing w:after="0"/>
              <w:ind w:left="100"/>
              <w:rPr>
                <w:noProof/>
              </w:rPr>
            </w:pPr>
            <w:r w:rsidRPr="00071A86">
              <w:rPr>
                <w:rFonts w:cs="Arial"/>
                <w:lang w:val="en-US"/>
              </w:rPr>
              <w:t>Using full resource allocation for 15MHz and 20MHz channel bandwidths is too stringent for the channel bandwidths confined within 1920-1980MHz, especially when there is no filter rejection for B34 emission requirement.</w:t>
            </w:r>
          </w:p>
        </w:tc>
      </w:tr>
      <w:tr w:rsidR="00AA5E99" w14:paraId="43F3BC81" w14:textId="77777777" w:rsidTr="00B47831">
        <w:tc>
          <w:tcPr>
            <w:tcW w:w="2694" w:type="dxa"/>
            <w:gridSpan w:val="2"/>
            <w:tcBorders>
              <w:left w:val="single" w:sz="4" w:space="0" w:color="auto"/>
            </w:tcBorders>
          </w:tcPr>
          <w:p w14:paraId="2729F33F"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0F658032" w14:textId="77777777" w:rsidR="00AA5E99" w:rsidRDefault="00AA5E99" w:rsidP="00B47831">
            <w:pPr>
              <w:pStyle w:val="CRCoverPage"/>
              <w:spacing w:after="0"/>
              <w:rPr>
                <w:noProof/>
                <w:sz w:val="8"/>
                <w:szCs w:val="8"/>
              </w:rPr>
            </w:pPr>
          </w:p>
        </w:tc>
      </w:tr>
      <w:tr w:rsidR="00AA5E99" w14:paraId="7C5C930B" w14:textId="77777777" w:rsidTr="00B47831">
        <w:tc>
          <w:tcPr>
            <w:tcW w:w="2694" w:type="dxa"/>
            <w:gridSpan w:val="2"/>
            <w:tcBorders>
              <w:left w:val="single" w:sz="4" w:space="0" w:color="auto"/>
            </w:tcBorders>
          </w:tcPr>
          <w:p w14:paraId="78937F7F" w14:textId="77777777" w:rsidR="00AA5E99" w:rsidRDefault="00AA5E99" w:rsidP="00B478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8E3A47" w14:textId="08427C6F" w:rsidR="00AA5E99" w:rsidRDefault="00A5706A" w:rsidP="00013A2A">
            <w:pPr>
              <w:pStyle w:val="CRCoverPage"/>
              <w:numPr>
                <w:ilvl w:val="0"/>
                <w:numId w:val="28"/>
              </w:numPr>
              <w:spacing w:after="0"/>
            </w:pPr>
            <w:r>
              <w:t xml:space="preserve">Modify </w:t>
            </w:r>
            <w:r w:rsidR="00071A86">
              <w:t>Note 43 to restrict requirement for up to 10MHz channel BW and modify frequency for which the requirement can be met for 15, 20MHz channel BW</w:t>
            </w:r>
            <w:r w:rsidR="00013A2A" w:rsidRPr="00013A2A">
              <w:t xml:space="preserve"> </w:t>
            </w:r>
            <w:r w:rsidR="00013A2A">
              <w:t xml:space="preserve">such as </w:t>
            </w:r>
            <w:r w:rsidR="00013A2A" w:rsidRPr="00013A2A">
              <w:rPr>
                <w:highlight w:val="yellow"/>
              </w:rPr>
              <w:t>for NR channel bandwidth of 15MHz allocated within 1920-1965 MHz, and for channel bandwidth of 20MHz allocated within 1920-1950 MHz.</w:t>
            </w:r>
          </w:p>
          <w:p w14:paraId="79AC6DC9" w14:textId="4C63596B" w:rsidR="00013A2A" w:rsidRDefault="00013A2A" w:rsidP="00013A2A">
            <w:pPr>
              <w:pStyle w:val="CRCoverPage"/>
              <w:numPr>
                <w:ilvl w:val="0"/>
                <w:numId w:val="28"/>
              </w:numPr>
              <w:spacing w:after="0"/>
            </w:pPr>
            <w:r>
              <w:t xml:space="preserve">Relax the B34 coexistence requirement for 15, 20MHz channel BWs with restricted </w:t>
            </w:r>
            <w:r w:rsidR="00070936">
              <w:t xml:space="preserve">transmission BW </w:t>
            </w:r>
            <w:r>
              <w:t xml:space="preserve">in the </w:t>
            </w:r>
            <w:r w:rsidR="00070936">
              <w:t>following</w:t>
            </w:r>
            <w:r>
              <w:t xml:space="preserve"> </w:t>
            </w:r>
            <w:r w:rsidR="00070936">
              <w:t>frequency</w:t>
            </w:r>
            <w:r>
              <w:t xml:space="preserve"> </w:t>
            </w:r>
            <w:r w:rsidR="00070936">
              <w:t xml:space="preserve">range: </w:t>
            </w:r>
            <w:r w:rsidR="00070936" w:rsidRPr="00070936">
              <w:rPr>
                <w:highlight w:val="yellow"/>
              </w:rPr>
              <w:t>when the upper edge of the assigned NR channel bandwidth is greater than 1965MHz and less than or equal to 1980MHz for 15MHz bandwidth, and when the upper edge of the assigned NR channel bandwidth is greater than 1950MHz and less than or equal to 1980MHz for 20MHz bandwidth. The requirement is only applicable for an uplink transmission bandwidth less than or equal to 54RBs</w:t>
            </w:r>
            <w:r w:rsidR="00070936" w:rsidRPr="00522D8B">
              <w:rPr>
                <w:sz w:val="18"/>
                <w:highlight w:val="yellow"/>
              </w:rPr>
              <w:t>.</w:t>
            </w:r>
          </w:p>
          <w:p w14:paraId="4E610DD5" w14:textId="055A0F28" w:rsidR="00071A86" w:rsidRDefault="00071A86" w:rsidP="0063647A">
            <w:pPr>
              <w:pStyle w:val="CRCoverPage"/>
              <w:spacing w:after="0"/>
              <w:ind w:left="100"/>
              <w:rPr>
                <w:noProof/>
              </w:rPr>
            </w:pPr>
          </w:p>
        </w:tc>
      </w:tr>
      <w:tr w:rsidR="00AA5E99" w14:paraId="439E8B10" w14:textId="77777777" w:rsidTr="00B47831">
        <w:tc>
          <w:tcPr>
            <w:tcW w:w="2694" w:type="dxa"/>
            <w:gridSpan w:val="2"/>
            <w:tcBorders>
              <w:left w:val="single" w:sz="4" w:space="0" w:color="auto"/>
            </w:tcBorders>
          </w:tcPr>
          <w:p w14:paraId="06821811"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47E1FC72" w14:textId="77777777" w:rsidR="00AA5E99" w:rsidRDefault="00AA5E99" w:rsidP="00B47831">
            <w:pPr>
              <w:pStyle w:val="CRCoverPage"/>
              <w:spacing w:after="0"/>
              <w:rPr>
                <w:noProof/>
                <w:sz w:val="8"/>
                <w:szCs w:val="8"/>
              </w:rPr>
            </w:pPr>
          </w:p>
        </w:tc>
      </w:tr>
      <w:tr w:rsidR="00AA5E99" w14:paraId="530986A7" w14:textId="77777777" w:rsidTr="00B47831">
        <w:tc>
          <w:tcPr>
            <w:tcW w:w="2694" w:type="dxa"/>
            <w:gridSpan w:val="2"/>
            <w:tcBorders>
              <w:left w:val="single" w:sz="4" w:space="0" w:color="auto"/>
              <w:bottom w:val="single" w:sz="4" w:space="0" w:color="auto"/>
            </w:tcBorders>
          </w:tcPr>
          <w:p w14:paraId="3449C300" w14:textId="77777777" w:rsidR="00AA5E99" w:rsidRDefault="00AA5E99" w:rsidP="00B478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A96D8" w14:textId="08446A9B" w:rsidR="00AA5E99" w:rsidRPr="00DE048F" w:rsidRDefault="00071A86" w:rsidP="00DE048F">
            <w:pPr>
              <w:rPr>
                <w:rFonts w:ascii="Arial" w:hAnsi="Arial" w:cs="Arial"/>
              </w:rPr>
            </w:pPr>
            <w:r>
              <w:rPr>
                <w:rFonts w:ascii="Arial" w:hAnsi="Arial" w:cs="Arial"/>
              </w:rPr>
              <w:t>UE cannot meet the general UE-UE requirement for 15, 20MHz channel BWs</w:t>
            </w:r>
          </w:p>
        </w:tc>
      </w:tr>
      <w:tr w:rsidR="00AA5E99" w14:paraId="5151422F" w14:textId="77777777" w:rsidTr="00B47831">
        <w:tc>
          <w:tcPr>
            <w:tcW w:w="2694" w:type="dxa"/>
            <w:gridSpan w:val="2"/>
          </w:tcPr>
          <w:p w14:paraId="2F7F98A0" w14:textId="77777777" w:rsidR="00AA5E99" w:rsidRDefault="00AA5E99" w:rsidP="00B47831">
            <w:pPr>
              <w:pStyle w:val="CRCoverPage"/>
              <w:spacing w:after="0"/>
              <w:rPr>
                <w:b/>
                <w:i/>
                <w:noProof/>
                <w:sz w:val="8"/>
                <w:szCs w:val="8"/>
              </w:rPr>
            </w:pPr>
          </w:p>
        </w:tc>
        <w:tc>
          <w:tcPr>
            <w:tcW w:w="6946" w:type="dxa"/>
            <w:gridSpan w:val="9"/>
          </w:tcPr>
          <w:p w14:paraId="4D0EF170" w14:textId="77777777" w:rsidR="00AA5E99" w:rsidRDefault="00AA5E99" w:rsidP="00B47831">
            <w:pPr>
              <w:pStyle w:val="CRCoverPage"/>
              <w:spacing w:after="0"/>
              <w:rPr>
                <w:noProof/>
                <w:sz w:val="8"/>
                <w:szCs w:val="8"/>
              </w:rPr>
            </w:pPr>
          </w:p>
        </w:tc>
      </w:tr>
      <w:tr w:rsidR="00AA5E99" w14:paraId="0F63A3BB" w14:textId="77777777" w:rsidTr="00B47831">
        <w:tc>
          <w:tcPr>
            <w:tcW w:w="2694" w:type="dxa"/>
            <w:gridSpan w:val="2"/>
            <w:tcBorders>
              <w:top w:val="single" w:sz="4" w:space="0" w:color="auto"/>
              <w:left w:val="single" w:sz="4" w:space="0" w:color="auto"/>
            </w:tcBorders>
          </w:tcPr>
          <w:p w14:paraId="3564DF83" w14:textId="77777777" w:rsidR="00AA5E99" w:rsidRDefault="00AA5E99" w:rsidP="00B478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F87A4" w14:textId="6F0FF7BB" w:rsidR="00AA5E99" w:rsidRDefault="00DE048F" w:rsidP="00B47831">
            <w:pPr>
              <w:pStyle w:val="CRCoverPage"/>
              <w:spacing w:after="0"/>
              <w:ind w:left="100"/>
              <w:rPr>
                <w:noProof/>
              </w:rPr>
            </w:pPr>
            <w:r>
              <w:rPr>
                <w:noProof/>
              </w:rPr>
              <w:t>6.</w:t>
            </w:r>
            <w:r w:rsidR="00071A86">
              <w:rPr>
                <w:noProof/>
              </w:rPr>
              <w:t>5.3.2</w:t>
            </w:r>
          </w:p>
        </w:tc>
      </w:tr>
      <w:tr w:rsidR="00AA5E99" w14:paraId="7DF6ACC7" w14:textId="77777777" w:rsidTr="00B47831">
        <w:tc>
          <w:tcPr>
            <w:tcW w:w="2694" w:type="dxa"/>
            <w:gridSpan w:val="2"/>
            <w:tcBorders>
              <w:left w:val="single" w:sz="4" w:space="0" w:color="auto"/>
            </w:tcBorders>
          </w:tcPr>
          <w:p w14:paraId="7C8CE7DD"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44A80C8F" w14:textId="77777777" w:rsidR="00AA5E99" w:rsidRDefault="00AA5E99" w:rsidP="00B47831">
            <w:pPr>
              <w:pStyle w:val="CRCoverPage"/>
              <w:spacing w:after="0"/>
              <w:rPr>
                <w:noProof/>
                <w:sz w:val="8"/>
                <w:szCs w:val="8"/>
              </w:rPr>
            </w:pPr>
          </w:p>
        </w:tc>
      </w:tr>
      <w:tr w:rsidR="00AA5E99" w14:paraId="303CF844" w14:textId="77777777" w:rsidTr="00B47831">
        <w:tc>
          <w:tcPr>
            <w:tcW w:w="2694" w:type="dxa"/>
            <w:gridSpan w:val="2"/>
            <w:tcBorders>
              <w:left w:val="single" w:sz="4" w:space="0" w:color="auto"/>
            </w:tcBorders>
          </w:tcPr>
          <w:p w14:paraId="7B4F3E88" w14:textId="77777777" w:rsidR="00AA5E99" w:rsidRDefault="00AA5E99" w:rsidP="00B478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1EEB82" w14:textId="77777777" w:rsidR="00AA5E99" w:rsidRDefault="00AA5E99" w:rsidP="00B478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D96B1" w14:textId="77777777" w:rsidR="00AA5E99" w:rsidRDefault="00AA5E99" w:rsidP="00B47831">
            <w:pPr>
              <w:pStyle w:val="CRCoverPage"/>
              <w:spacing w:after="0"/>
              <w:jc w:val="center"/>
              <w:rPr>
                <w:b/>
                <w:caps/>
                <w:noProof/>
              </w:rPr>
            </w:pPr>
            <w:r>
              <w:rPr>
                <w:b/>
                <w:caps/>
                <w:noProof/>
              </w:rPr>
              <w:t>N</w:t>
            </w:r>
          </w:p>
        </w:tc>
        <w:tc>
          <w:tcPr>
            <w:tcW w:w="2977" w:type="dxa"/>
            <w:gridSpan w:val="4"/>
          </w:tcPr>
          <w:p w14:paraId="78CAF48A" w14:textId="77777777" w:rsidR="00AA5E99" w:rsidRDefault="00AA5E99" w:rsidP="00B478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14563C" w14:textId="77777777" w:rsidR="00AA5E99" w:rsidRDefault="00AA5E99" w:rsidP="00B47831">
            <w:pPr>
              <w:pStyle w:val="CRCoverPage"/>
              <w:spacing w:after="0"/>
              <w:ind w:left="99"/>
              <w:rPr>
                <w:noProof/>
              </w:rPr>
            </w:pPr>
          </w:p>
        </w:tc>
      </w:tr>
      <w:tr w:rsidR="00AA5E99" w14:paraId="2D4A387D" w14:textId="77777777" w:rsidTr="00B47831">
        <w:tc>
          <w:tcPr>
            <w:tcW w:w="2694" w:type="dxa"/>
            <w:gridSpan w:val="2"/>
            <w:tcBorders>
              <w:left w:val="single" w:sz="4" w:space="0" w:color="auto"/>
            </w:tcBorders>
          </w:tcPr>
          <w:p w14:paraId="2E0D1295" w14:textId="77777777" w:rsidR="00AA5E99" w:rsidRDefault="00AA5E99" w:rsidP="00B478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8EBBB7" w14:textId="77777777" w:rsidR="00AA5E99" w:rsidRDefault="00AA5E99" w:rsidP="00B47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4304C" w14:textId="77777777" w:rsidR="00AA5E99" w:rsidRDefault="00AA5E99" w:rsidP="00B47831">
            <w:pPr>
              <w:pStyle w:val="CRCoverPage"/>
              <w:spacing w:after="0"/>
              <w:jc w:val="center"/>
              <w:rPr>
                <w:b/>
                <w:caps/>
                <w:noProof/>
              </w:rPr>
            </w:pPr>
            <w:r>
              <w:rPr>
                <w:b/>
                <w:caps/>
                <w:noProof/>
              </w:rPr>
              <w:t>X</w:t>
            </w:r>
          </w:p>
        </w:tc>
        <w:tc>
          <w:tcPr>
            <w:tcW w:w="2977" w:type="dxa"/>
            <w:gridSpan w:val="4"/>
          </w:tcPr>
          <w:p w14:paraId="3D7DC520" w14:textId="77777777" w:rsidR="00AA5E99" w:rsidRDefault="00AA5E99" w:rsidP="00B478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003DA9" w14:textId="77777777" w:rsidR="00AA5E99" w:rsidRDefault="00AA5E99" w:rsidP="00B47831">
            <w:pPr>
              <w:pStyle w:val="CRCoverPage"/>
              <w:spacing w:after="0"/>
              <w:ind w:left="99"/>
              <w:rPr>
                <w:noProof/>
              </w:rPr>
            </w:pPr>
            <w:r>
              <w:rPr>
                <w:noProof/>
              </w:rPr>
              <w:t xml:space="preserve">TS/TR ... CR ... </w:t>
            </w:r>
          </w:p>
        </w:tc>
      </w:tr>
      <w:tr w:rsidR="00AA5E99" w14:paraId="3C2436C9" w14:textId="77777777" w:rsidTr="00B47831">
        <w:tc>
          <w:tcPr>
            <w:tcW w:w="2694" w:type="dxa"/>
            <w:gridSpan w:val="2"/>
            <w:tcBorders>
              <w:left w:val="single" w:sz="4" w:space="0" w:color="auto"/>
            </w:tcBorders>
          </w:tcPr>
          <w:p w14:paraId="1365E0D0" w14:textId="77777777" w:rsidR="00AA5E99" w:rsidRDefault="00AA5E99" w:rsidP="00B478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6E5764" w14:textId="77777777" w:rsidR="00AA5E99" w:rsidRDefault="00AA5E99" w:rsidP="00B478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B6A47" w14:textId="77777777" w:rsidR="00AA5E99" w:rsidRDefault="00AA5E99" w:rsidP="00B47831">
            <w:pPr>
              <w:pStyle w:val="CRCoverPage"/>
              <w:spacing w:after="0"/>
              <w:jc w:val="center"/>
              <w:rPr>
                <w:b/>
                <w:caps/>
                <w:noProof/>
              </w:rPr>
            </w:pPr>
          </w:p>
        </w:tc>
        <w:tc>
          <w:tcPr>
            <w:tcW w:w="2977" w:type="dxa"/>
            <w:gridSpan w:val="4"/>
          </w:tcPr>
          <w:p w14:paraId="40C8DC31" w14:textId="77777777" w:rsidR="00AA5E99" w:rsidRDefault="00AA5E99" w:rsidP="00B478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418B1" w14:textId="1D089E8A" w:rsidR="00AA5E99" w:rsidRDefault="00AA5E99" w:rsidP="00B47831">
            <w:pPr>
              <w:pStyle w:val="CRCoverPage"/>
              <w:spacing w:after="0"/>
              <w:ind w:left="99"/>
              <w:rPr>
                <w:noProof/>
              </w:rPr>
            </w:pPr>
            <w:r>
              <w:rPr>
                <w:noProof/>
              </w:rPr>
              <w:t>TS 38.521-2</w:t>
            </w:r>
            <w:r w:rsidR="005D5550">
              <w:rPr>
                <w:noProof/>
              </w:rPr>
              <w:t xml:space="preserve"> CR …</w:t>
            </w:r>
          </w:p>
        </w:tc>
      </w:tr>
      <w:tr w:rsidR="00AA5E99" w14:paraId="3DD1A2EF" w14:textId="77777777" w:rsidTr="00B47831">
        <w:tc>
          <w:tcPr>
            <w:tcW w:w="2694" w:type="dxa"/>
            <w:gridSpan w:val="2"/>
            <w:tcBorders>
              <w:left w:val="single" w:sz="4" w:space="0" w:color="auto"/>
            </w:tcBorders>
          </w:tcPr>
          <w:p w14:paraId="545699DB" w14:textId="77777777" w:rsidR="00AA5E99" w:rsidRDefault="00AA5E99" w:rsidP="00B478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59426C" w14:textId="77777777" w:rsidR="00AA5E99" w:rsidRDefault="00AA5E99" w:rsidP="00B47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5F73D" w14:textId="77777777" w:rsidR="00AA5E99" w:rsidRDefault="00AA5E99" w:rsidP="00B47831">
            <w:pPr>
              <w:pStyle w:val="CRCoverPage"/>
              <w:spacing w:after="0"/>
              <w:jc w:val="center"/>
              <w:rPr>
                <w:b/>
                <w:caps/>
                <w:noProof/>
              </w:rPr>
            </w:pPr>
            <w:r>
              <w:rPr>
                <w:b/>
                <w:caps/>
                <w:noProof/>
              </w:rPr>
              <w:t>X</w:t>
            </w:r>
          </w:p>
        </w:tc>
        <w:tc>
          <w:tcPr>
            <w:tcW w:w="2977" w:type="dxa"/>
            <w:gridSpan w:val="4"/>
          </w:tcPr>
          <w:p w14:paraId="4CFA9602" w14:textId="77777777" w:rsidR="00AA5E99" w:rsidRDefault="00AA5E99" w:rsidP="00B478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9A311" w14:textId="77777777" w:rsidR="00AA5E99" w:rsidRDefault="00AA5E99" w:rsidP="00B47831">
            <w:pPr>
              <w:pStyle w:val="CRCoverPage"/>
              <w:spacing w:after="0"/>
              <w:ind w:left="99"/>
              <w:rPr>
                <w:noProof/>
              </w:rPr>
            </w:pPr>
            <w:r>
              <w:rPr>
                <w:noProof/>
              </w:rPr>
              <w:t xml:space="preserve">TS/TR ... CR ... </w:t>
            </w:r>
          </w:p>
        </w:tc>
      </w:tr>
      <w:tr w:rsidR="00AA5E99" w14:paraId="6CC92CB2" w14:textId="77777777" w:rsidTr="00B47831">
        <w:tc>
          <w:tcPr>
            <w:tcW w:w="2694" w:type="dxa"/>
            <w:gridSpan w:val="2"/>
            <w:tcBorders>
              <w:left w:val="single" w:sz="4" w:space="0" w:color="auto"/>
            </w:tcBorders>
          </w:tcPr>
          <w:p w14:paraId="2E6489E9" w14:textId="77777777" w:rsidR="00AA5E99" w:rsidRDefault="00AA5E99" w:rsidP="00B47831">
            <w:pPr>
              <w:pStyle w:val="CRCoverPage"/>
              <w:spacing w:after="0"/>
              <w:rPr>
                <w:b/>
                <w:i/>
                <w:noProof/>
              </w:rPr>
            </w:pPr>
          </w:p>
        </w:tc>
        <w:tc>
          <w:tcPr>
            <w:tcW w:w="6946" w:type="dxa"/>
            <w:gridSpan w:val="9"/>
            <w:tcBorders>
              <w:right w:val="single" w:sz="4" w:space="0" w:color="auto"/>
            </w:tcBorders>
          </w:tcPr>
          <w:p w14:paraId="620B7660" w14:textId="77777777" w:rsidR="00AA5E99" w:rsidRDefault="00AA5E99" w:rsidP="00B47831">
            <w:pPr>
              <w:pStyle w:val="CRCoverPage"/>
              <w:spacing w:after="0"/>
              <w:rPr>
                <w:noProof/>
              </w:rPr>
            </w:pPr>
          </w:p>
        </w:tc>
      </w:tr>
      <w:tr w:rsidR="00AA5E99" w14:paraId="435FA9A8" w14:textId="77777777" w:rsidTr="00B47831">
        <w:tc>
          <w:tcPr>
            <w:tcW w:w="2694" w:type="dxa"/>
            <w:gridSpan w:val="2"/>
            <w:tcBorders>
              <w:left w:val="single" w:sz="4" w:space="0" w:color="auto"/>
              <w:bottom w:val="single" w:sz="4" w:space="0" w:color="auto"/>
            </w:tcBorders>
          </w:tcPr>
          <w:p w14:paraId="7CC4911C" w14:textId="77777777" w:rsidR="00AA5E99" w:rsidRDefault="00AA5E99" w:rsidP="00B478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FE778" w14:textId="44566B8B" w:rsidR="00AA5E99" w:rsidRDefault="00AA5E99" w:rsidP="00B47831">
            <w:pPr>
              <w:pStyle w:val="CRCoverPage"/>
              <w:spacing w:after="0"/>
              <w:ind w:left="100"/>
              <w:rPr>
                <w:noProof/>
              </w:rPr>
            </w:pPr>
          </w:p>
        </w:tc>
      </w:tr>
      <w:tr w:rsidR="00AA5E99" w:rsidRPr="008863B9" w14:paraId="5A407820" w14:textId="77777777" w:rsidTr="00B47831">
        <w:tc>
          <w:tcPr>
            <w:tcW w:w="2694" w:type="dxa"/>
            <w:gridSpan w:val="2"/>
            <w:tcBorders>
              <w:top w:val="single" w:sz="4" w:space="0" w:color="auto"/>
              <w:bottom w:val="single" w:sz="4" w:space="0" w:color="auto"/>
            </w:tcBorders>
          </w:tcPr>
          <w:p w14:paraId="47FC5B50" w14:textId="77777777" w:rsidR="00AA5E99" w:rsidRPr="008863B9" w:rsidRDefault="00AA5E99" w:rsidP="00B478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7D844" w14:textId="77777777" w:rsidR="00AA5E99" w:rsidRPr="008863B9" w:rsidRDefault="00AA5E99" w:rsidP="00B47831">
            <w:pPr>
              <w:pStyle w:val="CRCoverPage"/>
              <w:spacing w:after="0"/>
              <w:ind w:left="100"/>
              <w:rPr>
                <w:noProof/>
                <w:sz w:val="8"/>
                <w:szCs w:val="8"/>
              </w:rPr>
            </w:pPr>
          </w:p>
        </w:tc>
      </w:tr>
      <w:tr w:rsidR="00AA5E99" w14:paraId="518DD448" w14:textId="77777777" w:rsidTr="00B47831">
        <w:tc>
          <w:tcPr>
            <w:tcW w:w="2694" w:type="dxa"/>
            <w:gridSpan w:val="2"/>
            <w:tcBorders>
              <w:top w:val="single" w:sz="4" w:space="0" w:color="auto"/>
              <w:left w:val="single" w:sz="4" w:space="0" w:color="auto"/>
              <w:bottom w:val="single" w:sz="4" w:space="0" w:color="auto"/>
            </w:tcBorders>
          </w:tcPr>
          <w:p w14:paraId="764D5224" w14:textId="77777777" w:rsidR="00AA5E99" w:rsidRDefault="00AA5E99" w:rsidP="00B478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2C36" w14:textId="77777777" w:rsidR="00AA5E99" w:rsidRDefault="00AA5E99" w:rsidP="00B47831">
            <w:pPr>
              <w:pStyle w:val="CRCoverPage"/>
              <w:spacing w:after="0"/>
              <w:ind w:left="100"/>
              <w:rPr>
                <w:noProof/>
              </w:rPr>
            </w:pPr>
          </w:p>
        </w:tc>
      </w:tr>
    </w:tbl>
    <w:p w14:paraId="49159EA1" w14:textId="77777777" w:rsidR="00AA5E99" w:rsidRDefault="00AA5E99" w:rsidP="00AA5E99">
      <w:pPr>
        <w:pStyle w:val="CRCoverPage"/>
        <w:spacing w:after="0"/>
        <w:rPr>
          <w:noProof/>
          <w:sz w:val="8"/>
          <w:szCs w:val="8"/>
        </w:rPr>
      </w:pPr>
    </w:p>
    <w:p w14:paraId="03AD6071" w14:textId="77777777" w:rsidR="00AA5E99" w:rsidRDefault="00AA5E99">
      <w:pPr>
        <w:spacing w:after="0"/>
        <w:rPr>
          <w:rFonts w:ascii="Arial" w:hAnsi="Arial"/>
          <w:sz w:val="22"/>
        </w:rPr>
      </w:pPr>
      <w:r>
        <w:br w:type="page"/>
      </w:r>
    </w:p>
    <w:p w14:paraId="5C8CD6C0" w14:textId="251D1A28" w:rsidR="00AA5E99" w:rsidRPr="00945A7A" w:rsidRDefault="00AA5E99" w:rsidP="00353857">
      <w:pPr>
        <w:pStyle w:val="B10"/>
        <w:jc w:val="center"/>
        <w:rPr>
          <w:color w:val="FF0000"/>
          <w:sz w:val="28"/>
        </w:rPr>
      </w:pPr>
      <w:r w:rsidRPr="00945A7A">
        <w:rPr>
          <w:color w:val="FF0000"/>
          <w:sz w:val="28"/>
        </w:rPr>
        <w:lastRenderedPageBreak/>
        <w:t>&lt; Start of changes&gt;</w:t>
      </w:r>
    </w:p>
    <w:p w14:paraId="6F869783" w14:textId="77777777" w:rsidR="00BA76F9" w:rsidRPr="001C0CC4" w:rsidRDefault="00BA76F9" w:rsidP="00BA76F9">
      <w:pPr>
        <w:pStyle w:val="Heading4"/>
      </w:pPr>
      <w:bookmarkStart w:id="17" w:name="_Toc21344367"/>
      <w:bookmarkStart w:id="18" w:name="_Toc29801853"/>
      <w:bookmarkStart w:id="19" w:name="_Toc29802277"/>
      <w:bookmarkStart w:id="20" w:name="_Toc29802902"/>
      <w:bookmarkStart w:id="21" w:name="_Toc36107644"/>
      <w:bookmarkStart w:id="22" w:name="_Toc37251410"/>
      <w:bookmarkStart w:id="23" w:name="_Toc45888290"/>
      <w:bookmarkStart w:id="24" w:name="_Toc45888889"/>
      <w:bookmarkStart w:id="25" w:name="_Toc59650216"/>
      <w:bookmarkStart w:id="26" w:name="_Toc61357486"/>
      <w:bookmarkStart w:id="27" w:name="_Toc61359260"/>
      <w:bookmarkStart w:id="28" w:name="_Toc67916199"/>
      <w:bookmarkStart w:id="29" w:name="_Toc75533743"/>
      <w:bookmarkStart w:id="30" w:name="_Toc75819629"/>
      <w:bookmarkStart w:id="31" w:name="_Toc76508473"/>
      <w:bookmarkStart w:id="32" w:name="_Toc76717423"/>
      <w:bookmarkStart w:id="33" w:name="_Toc83294065"/>
      <w:bookmarkStart w:id="34" w:name="_Toc84335104"/>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1C0CC4">
        <w:t>6.5.3.2</w:t>
      </w:r>
      <w:r w:rsidRPr="001C0CC4">
        <w:tab/>
        <w:t>Spurious emissions for UE co-existence</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96F748D" w14:textId="77777777" w:rsidR="00BA76F9" w:rsidRPr="001C0CC4" w:rsidRDefault="00BA76F9" w:rsidP="00BA76F9">
      <w:r w:rsidRPr="001C0CC4">
        <w:t>This clause specifies the requirements for NR bands for coexistence with protected bands.</w:t>
      </w:r>
    </w:p>
    <w:p w14:paraId="63D717B8" w14:textId="77777777" w:rsidR="00BA76F9" w:rsidRPr="001C0CC4" w:rsidRDefault="00BA76F9" w:rsidP="00BA76F9">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A76F9" w:rsidRPr="001C0CC4" w14:paraId="709EA30A" w14:textId="77777777" w:rsidTr="005D2F17">
        <w:trPr>
          <w:trHeight w:val="270"/>
          <w:tblHeader/>
          <w:jc w:val="center"/>
        </w:trPr>
        <w:tc>
          <w:tcPr>
            <w:tcW w:w="959" w:type="dxa"/>
            <w:tcBorders>
              <w:bottom w:val="nil"/>
            </w:tcBorders>
            <w:vAlign w:val="center"/>
            <w:hideMark/>
          </w:tcPr>
          <w:p w14:paraId="4DB5C728" w14:textId="77777777" w:rsidR="00BA76F9" w:rsidRPr="001C0CC4" w:rsidRDefault="00BA76F9" w:rsidP="005D2F17">
            <w:pPr>
              <w:pStyle w:val="TAH"/>
              <w:keepNext w:val="0"/>
            </w:pPr>
            <w:r w:rsidRPr="001C0CC4">
              <w:rPr>
                <w:lang w:val="fi-FI"/>
              </w:rPr>
              <w:lastRenderedPageBreak/>
              <w:t>NR</w:t>
            </w:r>
            <w:r w:rsidRPr="001C0CC4">
              <w:t xml:space="preserve"> Band</w:t>
            </w:r>
          </w:p>
        </w:tc>
        <w:tc>
          <w:tcPr>
            <w:tcW w:w="7981" w:type="dxa"/>
            <w:gridSpan w:val="7"/>
            <w:hideMark/>
          </w:tcPr>
          <w:p w14:paraId="51A63727" w14:textId="77777777" w:rsidR="00BA76F9" w:rsidRPr="001C0CC4" w:rsidRDefault="00BA76F9" w:rsidP="005D2F17">
            <w:pPr>
              <w:pStyle w:val="TAH"/>
              <w:keepNext w:val="0"/>
            </w:pPr>
            <w:r w:rsidRPr="001C0CC4">
              <w:t>Spurious emission for UE co-existence</w:t>
            </w:r>
          </w:p>
        </w:tc>
      </w:tr>
      <w:tr w:rsidR="00BA76F9" w:rsidRPr="001C0CC4" w14:paraId="18DFD299" w14:textId="77777777" w:rsidTr="005D2F17">
        <w:trPr>
          <w:trHeight w:val="450"/>
          <w:tblHeader/>
          <w:jc w:val="center"/>
        </w:trPr>
        <w:tc>
          <w:tcPr>
            <w:tcW w:w="959" w:type="dxa"/>
            <w:tcBorders>
              <w:top w:val="nil"/>
            </w:tcBorders>
            <w:vAlign w:val="center"/>
            <w:hideMark/>
          </w:tcPr>
          <w:p w14:paraId="10E1A89A" w14:textId="77777777" w:rsidR="00BA76F9" w:rsidRPr="001C0CC4" w:rsidRDefault="00BA76F9" w:rsidP="005D2F17">
            <w:pPr>
              <w:pStyle w:val="TAH"/>
              <w:keepNext w:val="0"/>
            </w:pPr>
          </w:p>
        </w:tc>
        <w:tc>
          <w:tcPr>
            <w:tcW w:w="2831" w:type="dxa"/>
            <w:hideMark/>
          </w:tcPr>
          <w:p w14:paraId="3C0DDA10" w14:textId="77777777" w:rsidR="00BA76F9" w:rsidRPr="001C0CC4" w:rsidRDefault="00BA76F9" w:rsidP="005D2F17">
            <w:pPr>
              <w:pStyle w:val="TAH"/>
              <w:keepNext w:val="0"/>
            </w:pPr>
            <w:r w:rsidRPr="001C0CC4">
              <w:t>Protected band</w:t>
            </w:r>
          </w:p>
        </w:tc>
        <w:tc>
          <w:tcPr>
            <w:tcW w:w="2239" w:type="dxa"/>
            <w:gridSpan w:val="3"/>
            <w:hideMark/>
          </w:tcPr>
          <w:p w14:paraId="7A73618A" w14:textId="77777777" w:rsidR="00BA76F9" w:rsidRPr="001C0CC4" w:rsidRDefault="00BA76F9" w:rsidP="005D2F17">
            <w:pPr>
              <w:pStyle w:val="TAH"/>
              <w:keepNext w:val="0"/>
            </w:pPr>
            <w:r w:rsidRPr="001C0CC4">
              <w:t>Frequency range (MHz)</w:t>
            </w:r>
          </w:p>
        </w:tc>
        <w:tc>
          <w:tcPr>
            <w:tcW w:w="1133" w:type="dxa"/>
            <w:hideMark/>
          </w:tcPr>
          <w:p w14:paraId="3771E125" w14:textId="77777777" w:rsidR="00BA76F9" w:rsidRPr="001C0CC4" w:rsidRDefault="00BA76F9" w:rsidP="005D2F17">
            <w:pPr>
              <w:pStyle w:val="TAH"/>
              <w:keepNext w:val="0"/>
            </w:pPr>
            <w:r w:rsidRPr="001C0CC4">
              <w:t>Maximum Level (dBm)</w:t>
            </w:r>
          </w:p>
        </w:tc>
        <w:tc>
          <w:tcPr>
            <w:tcW w:w="850" w:type="dxa"/>
            <w:hideMark/>
          </w:tcPr>
          <w:p w14:paraId="26D72594" w14:textId="77777777" w:rsidR="00BA76F9" w:rsidRPr="001C0CC4" w:rsidRDefault="00BA76F9" w:rsidP="005D2F17">
            <w:pPr>
              <w:pStyle w:val="TAH"/>
              <w:keepNext w:val="0"/>
            </w:pPr>
            <w:r w:rsidRPr="001C0CC4">
              <w:t>MBW (MHz)</w:t>
            </w:r>
          </w:p>
        </w:tc>
        <w:tc>
          <w:tcPr>
            <w:tcW w:w="928" w:type="dxa"/>
            <w:noWrap/>
            <w:hideMark/>
          </w:tcPr>
          <w:p w14:paraId="26C97024" w14:textId="77777777" w:rsidR="00BA76F9" w:rsidRPr="001C0CC4" w:rsidRDefault="00BA76F9" w:rsidP="005D2F17">
            <w:pPr>
              <w:pStyle w:val="TAH"/>
              <w:keepNext w:val="0"/>
            </w:pPr>
            <w:r w:rsidRPr="001C0CC4">
              <w:t>NOTE</w:t>
            </w:r>
          </w:p>
        </w:tc>
      </w:tr>
      <w:tr w:rsidR="00BA76F9" w:rsidRPr="001C0CC4" w14:paraId="1A483E1B" w14:textId="77777777" w:rsidTr="005D2F17">
        <w:trPr>
          <w:trHeight w:val="225"/>
          <w:jc w:val="center"/>
        </w:trPr>
        <w:tc>
          <w:tcPr>
            <w:tcW w:w="959" w:type="dxa"/>
            <w:tcBorders>
              <w:bottom w:val="nil"/>
            </w:tcBorders>
          </w:tcPr>
          <w:p w14:paraId="5D9EEFED" w14:textId="77777777" w:rsidR="00BA76F9" w:rsidRPr="001C0CC4" w:rsidRDefault="00BA76F9" w:rsidP="005D2F17">
            <w:pPr>
              <w:pStyle w:val="TAC"/>
            </w:pPr>
            <w:r w:rsidRPr="001C0CC4">
              <w:t>n1, n84</w:t>
            </w:r>
          </w:p>
        </w:tc>
        <w:tc>
          <w:tcPr>
            <w:tcW w:w="2831" w:type="dxa"/>
            <w:vAlign w:val="center"/>
          </w:tcPr>
          <w:p w14:paraId="356747B7" w14:textId="77777777" w:rsidR="00BA76F9" w:rsidRPr="001A5E6F" w:rsidRDefault="00BA76F9" w:rsidP="005D2F17">
            <w:pPr>
              <w:pStyle w:val="TAL"/>
              <w:rPr>
                <w:lang w:val="sv-FI"/>
              </w:rPr>
            </w:pPr>
            <w:r w:rsidRPr="001A5E6F">
              <w:rPr>
                <w:lang w:val="sv-FI"/>
              </w:rPr>
              <w:t>E-UTRA Band 1, 5, 7, 8, 11, 18, 19, 20, 21, 22, 26, 27, 28, 31, 32, 38, 40, 41, 42, 43, 44, 45, 50, 51, 52, 65, 67, 68, 69, 72, 73, 74, 75, 76,</w:t>
            </w:r>
          </w:p>
          <w:p w14:paraId="5637118B" w14:textId="77777777" w:rsidR="00BA76F9" w:rsidRPr="001A5E6F" w:rsidRDefault="00BA76F9" w:rsidP="005D2F17">
            <w:pPr>
              <w:pStyle w:val="TAL"/>
              <w:rPr>
                <w:lang w:val="sv-FI"/>
              </w:rPr>
            </w:pPr>
            <w:r w:rsidRPr="001A5E6F">
              <w:rPr>
                <w:lang w:val="sv-FI"/>
              </w:rPr>
              <w:t>NR Band n78, n79</w:t>
            </w:r>
          </w:p>
        </w:tc>
        <w:tc>
          <w:tcPr>
            <w:tcW w:w="810" w:type="dxa"/>
          </w:tcPr>
          <w:p w14:paraId="19A8E813" w14:textId="77777777" w:rsidR="00BA76F9" w:rsidRPr="001C0CC4" w:rsidRDefault="00BA76F9" w:rsidP="005D2F17">
            <w:pPr>
              <w:pStyle w:val="TAC"/>
            </w:pPr>
            <w:r w:rsidRPr="001C0CC4">
              <w:t>F</w:t>
            </w:r>
            <w:r w:rsidRPr="001C0CC4">
              <w:rPr>
                <w:vertAlign w:val="subscript"/>
              </w:rPr>
              <w:t>DL_low</w:t>
            </w:r>
          </w:p>
        </w:tc>
        <w:tc>
          <w:tcPr>
            <w:tcW w:w="540" w:type="dxa"/>
          </w:tcPr>
          <w:p w14:paraId="7FDBEDED" w14:textId="77777777" w:rsidR="00BA76F9" w:rsidRPr="001C0CC4" w:rsidRDefault="00BA76F9" w:rsidP="005D2F17">
            <w:pPr>
              <w:pStyle w:val="TAC"/>
            </w:pPr>
            <w:r w:rsidRPr="001C0CC4">
              <w:t>-</w:t>
            </w:r>
          </w:p>
        </w:tc>
        <w:tc>
          <w:tcPr>
            <w:tcW w:w="889" w:type="dxa"/>
          </w:tcPr>
          <w:p w14:paraId="334392D0" w14:textId="77777777" w:rsidR="00BA76F9" w:rsidRPr="001C0CC4" w:rsidRDefault="00BA76F9" w:rsidP="005D2F17">
            <w:pPr>
              <w:pStyle w:val="TAC"/>
            </w:pPr>
            <w:r w:rsidRPr="001C0CC4">
              <w:t>F</w:t>
            </w:r>
            <w:r w:rsidRPr="001335A9">
              <w:rPr>
                <w:vertAlign w:val="subscript"/>
              </w:rPr>
              <w:t>DL_high</w:t>
            </w:r>
          </w:p>
        </w:tc>
        <w:tc>
          <w:tcPr>
            <w:tcW w:w="1133" w:type="dxa"/>
          </w:tcPr>
          <w:p w14:paraId="4263F6D3" w14:textId="77777777" w:rsidR="00BA76F9" w:rsidRPr="001C0CC4" w:rsidRDefault="00BA76F9" w:rsidP="005D2F17">
            <w:pPr>
              <w:pStyle w:val="TAC"/>
            </w:pPr>
            <w:r w:rsidRPr="001C0CC4">
              <w:t>-50</w:t>
            </w:r>
          </w:p>
        </w:tc>
        <w:tc>
          <w:tcPr>
            <w:tcW w:w="850" w:type="dxa"/>
            <w:noWrap/>
          </w:tcPr>
          <w:p w14:paraId="1000DE83" w14:textId="77777777" w:rsidR="00BA76F9" w:rsidRPr="001C0CC4" w:rsidRDefault="00BA76F9" w:rsidP="005D2F17">
            <w:pPr>
              <w:pStyle w:val="TAC"/>
            </w:pPr>
            <w:r w:rsidRPr="001C0CC4">
              <w:t>1</w:t>
            </w:r>
          </w:p>
        </w:tc>
        <w:tc>
          <w:tcPr>
            <w:tcW w:w="928" w:type="dxa"/>
            <w:noWrap/>
          </w:tcPr>
          <w:p w14:paraId="0C65039C" w14:textId="77777777" w:rsidR="00BA76F9" w:rsidRPr="001C0CC4" w:rsidRDefault="00BA76F9" w:rsidP="005D2F17">
            <w:pPr>
              <w:pStyle w:val="TAC"/>
            </w:pPr>
          </w:p>
        </w:tc>
      </w:tr>
      <w:tr w:rsidR="00BA76F9" w:rsidRPr="001C0CC4" w14:paraId="7A550A82" w14:textId="77777777" w:rsidTr="005D2F17">
        <w:trPr>
          <w:trHeight w:val="225"/>
          <w:jc w:val="center"/>
        </w:trPr>
        <w:tc>
          <w:tcPr>
            <w:tcW w:w="959" w:type="dxa"/>
            <w:tcBorders>
              <w:top w:val="nil"/>
              <w:bottom w:val="nil"/>
            </w:tcBorders>
          </w:tcPr>
          <w:p w14:paraId="608361C1" w14:textId="77777777" w:rsidR="00BA76F9" w:rsidRPr="001C0CC4" w:rsidRDefault="00BA76F9" w:rsidP="005D2F17">
            <w:pPr>
              <w:pStyle w:val="TAC"/>
            </w:pPr>
          </w:p>
        </w:tc>
        <w:tc>
          <w:tcPr>
            <w:tcW w:w="2831" w:type="dxa"/>
            <w:vAlign w:val="center"/>
          </w:tcPr>
          <w:p w14:paraId="2B4A220D" w14:textId="77777777" w:rsidR="00BA76F9" w:rsidRPr="001C0CC4" w:rsidRDefault="00BA76F9" w:rsidP="005D2F17">
            <w:pPr>
              <w:pStyle w:val="TAL"/>
            </w:pPr>
            <w:r w:rsidRPr="001C0CC4">
              <w:t>NR Band n77</w:t>
            </w:r>
          </w:p>
        </w:tc>
        <w:tc>
          <w:tcPr>
            <w:tcW w:w="810" w:type="dxa"/>
          </w:tcPr>
          <w:p w14:paraId="560906A4" w14:textId="77777777" w:rsidR="00BA76F9" w:rsidRPr="001C0CC4" w:rsidRDefault="00BA76F9" w:rsidP="005D2F17">
            <w:pPr>
              <w:pStyle w:val="TAC"/>
            </w:pPr>
            <w:r w:rsidRPr="001C0CC4">
              <w:t>F</w:t>
            </w:r>
            <w:r w:rsidRPr="001C0CC4">
              <w:rPr>
                <w:vertAlign w:val="subscript"/>
              </w:rPr>
              <w:t>DL_low</w:t>
            </w:r>
          </w:p>
        </w:tc>
        <w:tc>
          <w:tcPr>
            <w:tcW w:w="540" w:type="dxa"/>
          </w:tcPr>
          <w:p w14:paraId="3350AB14" w14:textId="77777777" w:rsidR="00BA76F9" w:rsidRPr="001C0CC4" w:rsidRDefault="00BA76F9" w:rsidP="005D2F17">
            <w:pPr>
              <w:pStyle w:val="TAC"/>
            </w:pPr>
            <w:r w:rsidRPr="001C0CC4">
              <w:t>-</w:t>
            </w:r>
          </w:p>
        </w:tc>
        <w:tc>
          <w:tcPr>
            <w:tcW w:w="889" w:type="dxa"/>
          </w:tcPr>
          <w:p w14:paraId="38BFEE84" w14:textId="77777777" w:rsidR="00BA76F9" w:rsidRPr="001C0CC4" w:rsidRDefault="00BA76F9" w:rsidP="005D2F17">
            <w:pPr>
              <w:pStyle w:val="TAC"/>
              <w:rPr>
                <w:rStyle w:val="TALCar"/>
              </w:rPr>
            </w:pPr>
            <w:r w:rsidRPr="001C0CC4">
              <w:t>F</w:t>
            </w:r>
            <w:r w:rsidRPr="001335A9">
              <w:rPr>
                <w:vertAlign w:val="subscript"/>
              </w:rPr>
              <w:t>DL_high</w:t>
            </w:r>
          </w:p>
        </w:tc>
        <w:tc>
          <w:tcPr>
            <w:tcW w:w="1133" w:type="dxa"/>
          </w:tcPr>
          <w:p w14:paraId="362E0609" w14:textId="77777777" w:rsidR="00BA76F9" w:rsidRPr="001C0CC4" w:rsidRDefault="00BA76F9" w:rsidP="005D2F17">
            <w:pPr>
              <w:pStyle w:val="TAC"/>
            </w:pPr>
            <w:r w:rsidRPr="001C0CC4">
              <w:t>-50</w:t>
            </w:r>
          </w:p>
        </w:tc>
        <w:tc>
          <w:tcPr>
            <w:tcW w:w="850" w:type="dxa"/>
            <w:noWrap/>
          </w:tcPr>
          <w:p w14:paraId="1EAA5712" w14:textId="77777777" w:rsidR="00BA76F9" w:rsidRPr="001C0CC4" w:rsidRDefault="00BA76F9" w:rsidP="005D2F17">
            <w:pPr>
              <w:pStyle w:val="TAC"/>
            </w:pPr>
            <w:r w:rsidRPr="001C0CC4">
              <w:t>1</w:t>
            </w:r>
          </w:p>
        </w:tc>
        <w:tc>
          <w:tcPr>
            <w:tcW w:w="928" w:type="dxa"/>
            <w:noWrap/>
          </w:tcPr>
          <w:p w14:paraId="07DB122D" w14:textId="77777777" w:rsidR="00BA76F9" w:rsidRPr="001C0CC4" w:rsidRDefault="00BA76F9" w:rsidP="005D2F17">
            <w:pPr>
              <w:pStyle w:val="TAC"/>
            </w:pPr>
            <w:r w:rsidRPr="001C0CC4">
              <w:t>2</w:t>
            </w:r>
          </w:p>
        </w:tc>
      </w:tr>
      <w:tr w:rsidR="00BA76F9" w:rsidRPr="001C0CC4" w14:paraId="14E13979" w14:textId="77777777" w:rsidTr="005D2F17">
        <w:trPr>
          <w:trHeight w:val="225"/>
          <w:jc w:val="center"/>
        </w:trPr>
        <w:tc>
          <w:tcPr>
            <w:tcW w:w="959" w:type="dxa"/>
            <w:tcBorders>
              <w:top w:val="nil"/>
              <w:bottom w:val="nil"/>
            </w:tcBorders>
            <w:vAlign w:val="center"/>
            <w:hideMark/>
          </w:tcPr>
          <w:p w14:paraId="2B8105FA" w14:textId="77777777" w:rsidR="00BA76F9" w:rsidRPr="001C0CC4" w:rsidRDefault="00BA76F9" w:rsidP="005D2F17">
            <w:pPr>
              <w:pStyle w:val="TAC"/>
            </w:pPr>
          </w:p>
        </w:tc>
        <w:tc>
          <w:tcPr>
            <w:tcW w:w="2831" w:type="dxa"/>
            <w:vAlign w:val="center"/>
          </w:tcPr>
          <w:p w14:paraId="0FCF1F44" w14:textId="77777777" w:rsidR="00BA76F9" w:rsidRPr="001C0CC4" w:rsidRDefault="00BA76F9" w:rsidP="005D2F17">
            <w:pPr>
              <w:pStyle w:val="TAL"/>
            </w:pPr>
            <w:r>
              <w:t xml:space="preserve">E-UTRA Band 3, </w:t>
            </w:r>
          </w:p>
        </w:tc>
        <w:tc>
          <w:tcPr>
            <w:tcW w:w="810" w:type="dxa"/>
          </w:tcPr>
          <w:p w14:paraId="17EF2635" w14:textId="77777777" w:rsidR="00BA76F9" w:rsidRPr="001C0CC4" w:rsidRDefault="00BA76F9" w:rsidP="005D2F17">
            <w:pPr>
              <w:pStyle w:val="TAC"/>
            </w:pPr>
            <w:r>
              <w:t>F</w:t>
            </w:r>
            <w:r>
              <w:rPr>
                <w:vertAlign w:val="subscript"/>
              </w:rPr>
              <w:t>DL_low</w:t>
            </w:r>
          </w:p>
        </w:tc>
        <w:tc>
          <w:tcPr>
            <w:tcW w:w="540" w:type="dxa"/>
          </w:tcPr>
          <w:p w14:paraId="4C998310" w14:textId="77777777" w:rsidR="00BA76F9" w:rsidRPr="001C0CC4" w:rsidRDefault="00BA76F9" w:rsidP="005D2F17">
            <w:pPr>
              <w:pStyle w:val="TAC"/>
            </w:pPr>
            <w:r>
              <w:t>-</w:t>
            </w:r>
          </w:p>
        </w:tc>
        <w:tc>
          <w:tcPr>
            <w:tcW w:w="889" w:type="dxa"/>
          </w:tcPr>
          <w:p w14:paraId="3845E56A" w14:textId="77777777" w:rsidR="00BA76F9" w:rsidRPr="001C0CC4" w:rsidRDefault="00BA76F9" w:rsidP="005D2F17">
            <w:pPr>
              <w:pStyle w:val="TAC"/>
            </w:pPr>
            <w:r>
              <w:t>F</w:t>
            </w:r>
            <w:r>
              <w:rPr>
                <w:vertAlign w:val="subscript"/>
              </w:rPr>
              <w:t>DL_high</w:t>
            </w:r>
          </w:p>
        </w:tc>
        <w:tc>
          <w:tcPr>
            <w:tcW w:w="1133" w:type="dxa"/>
          </w:tcPr>
          <w:p w14:paraId="6C7EDCDC" w14:textId="77777777" w:rsidR="00BA76F9" w:rsidRPr="001C0CC4" w:rsidRDefault="00BA76F9" w:rsidP="005D2F17">
            <w:pPr>
              <w:pStyle w:val="TAC"/>
            </w:pPr>
            <w:r>
              <w:t>-50</w:t>
            </w:r>
          </w:p>
        </w:tc>
        <w:tc>
          <w:tcPr>
            <w:tcW w:w="850" w:type="dxa"/>
            <w:noWrap/>
          </w:tcPr>
          <w:p w14:paraId="59EBDD74" w14:textId="77777777" w:rsidR="00BA76F9" w:rsidRPr="001C0CC4" w:rsidRDefault="00BA76F9" w:rsidP="005D2F17">
            <w:pPr>
              <w:pStyle w:val="TAC"/>
            </w:pPr>
            <w:r>
              <w:t>1</w:t>
            </w:r>
          </w:p>
        </w:tc>
        <w:tc>
          <w:tcPr>
            <w:tcW w:w="928" w:type="dxa"/>
            <w:noWrap/>
          </w:tcPr>
          <w:p w14:paraId="489B9CF5" w14:textId="77777777" w:rsidR="00BA76F9" w:rsidRPr="001C0CC4" w:rsidRDefault="00BA76F9" w:rsidP="005D2F17">
            <w:pPr>
              <w:pStyle w:val="TAC"/>
            </w:pPr>
            <w:r>
              <w:t>15</w:t>
            </w:r>
          </w:p>
        </w:tc>
      </w:tr>
      <w:tr w:rsidR="00BA76F9" w:rsidRPr="001C0CC4" w14:paraId="25DE58C1" w14:textId="77777777" w:rsidTr="005D2F17">
        <w:trPr>
          <w:jc w:val="center"/>
        </w:trPr>
        <w:tc>
          <w:tcPr>
            <w:tcW w:w="959" w:type="dxa"/>
            <w:tcBorders>
              <w:top w:val="nil"/>
              <w:bottom w:val="nil"/>
            </w:tcBorders>
            <w:vAlign w:val="center"/>
          </w:tcPr>
          <w:p w14:paraId="1F66A1F6" w14:textId="77777777" w:rsidR="00BA76F9" w:rsidRPr="001C0CC4" w:rsidRDefault="00BA76F9" w:rsidP="005D2F17">
            <w:pPr>
              <w:pStyle w:val="TAC"/>
            </w:pPr>
          </w:p>
        </w:tc>
        <w:tc>
          <w:tcPr>
            <w:tcW w:w="2831" w:type="dxa"/>
            <w:vAlign w:val="center"/>
          </w:tcPr>
          <w:p w14:paraId="3F602D63" w14:textId="77777777" w:rsidR="00BA76F9" w:rsidRPr="001C0CC4" w:rsidRDefault="00BA76F9" w:rsidP="005D2F17">
            <w:pPr>
              <w:pStyle w:val="TAL"/>
            </w:pPr>
            <w:r>
              <w:rPr>
                <w:rFonts w:eastAsia="Times New Roman"/>
              </w:rPr>
              <w:t>E-UTRA Band 34</w:t>
            </w:r>
          </w:p>
        </w:tc>
        <w:tc>
          <w:tcPr>
            <w:tcW w:w="810" w:type="dxa"/>
          </w:tcPr>
          <w:p w14:paraId="67BA12B1" w14:textId="77777777" w:rsidR="00BA76F9" w:rsidRPr="001C0CC4" w:rsidRDefault="00BA76F9" w:rsidP="005D2F17">
            <w:pPr>
              <w:pStyle w:val="TAC"/>
            </w:pPr>
            <w:r>
              <w:rPr>
                <w:rFonts w:eastAsia="Times New Roman"/>
              </w:rPr>
              <w:t>F</w:t>
            </w:r>
            <w:r>
              <w:rPr>
                <w:rFonts w:eastAsia="Times New Roman"/>
                <w:vertAlign w:val="subscript"/>
              </w:rPr>
              <w:t>DL_low</w:t>
            </w:r>
          </w:p>
        </w:tc>
        <w:tc>
          <w:tcPr>
            <w:tcW w:w="540" w:type="dxa"/>
          </w:tcPr>
          <w:p w14:paraId="686C076F" w14:textId="77777777" w:rsidR="00BA76F9" w:rsidRPr="001C0CC4" w:rsidRDefault="00BA76F9" w:rsidP="005D2F17">
            <w:pPr>
              <w:pStyle w:val="TAC"/>
            </w:pPr>
            <w:r>
              <w:rPr>
                <w:rFonts w:eastAsia="Times New Roman"/>
              </w:rPr>
              <w:t>-</w:t>
            </w:r>
          </w:p>
        </w:tc>
        <w:tc>
          <w:tcPr>
            <w:tcW w:w="889" w:type="dxa"/>
          </w:tcPr>
          <w:p w14:paraId="13662630" w14:textId="77777777" w:rsidR="00BA76F9" w:rsidRPr="001C0CC4" w:rsidRDefault="00BA76F9" w:rsidP="005D2F17">
            <w:pPr>
              <w:pStyle w:val="TAC"/>
            </w:pPr>
            <w:r>
              <w:rPr>
                <w:rFonts w:eastAsia="Times New Roman"/>
              </w:rPr>
              <w:t>F</w:t>
            </w:r>
            <w:r>
              <w:rPr>
                <w:rFonts w:eastAsia="Times New Roman"/>
                <w:vertAlign w:val="subscript"/>
              </w:rPr>
              <w:t>DL_high</w:t>
            </w:r>
          </w:p>
        </w:tc>
        <w:tc>
          <w:tcPr>
            <w:tcW w:w="1133" w:type="dxa"/>
          </w:tcPr>
          <w:p w14:paraId="50D3B263" w14:textId="77777777" w:rsidR="00BA76F9" w:rsidRPr="001C0CC4" w:rsidRDefault="00BA76F9" w:rsidP="005D2F17">
            <w:pPr>
              <w:pStyle w:val="TAC"/>
            </w:pPr>
            <w:r>
              <w:rPr>
                <w:rFonts w:eastAsia="Times New Roman"/>
              </w:rPr>
              <w:t>-50</w:t>
            </w:r>
          </w:p>
        </w:tc>
        <w:tc>
          <w:tcPr>
            <w:tcW w:w="850" w:type="dxa"/>
            <w:noWrap/>
          </w:tcPr>
          <w:p w14:paraId="646F6D95" w14:textId="77777777" w:rsidR="00BA76F9" w:rsidRPr="001C0CC4" w:rsidRDefault="00BA76F9" w:rsidP="005D2F17">
            <w:pPr>
              <w:pStyle w:val="TAC"/>
            </w:pPr>
            <w:r>
              <w:rPr>
                <w:rFonts w:eastAsia="Times New Roman"/>
              </w:rPr>
              <w:t>1</w:t>
            </w:r>
          </w:p>
        </w:tc>
        <w:tc>
          <w:tcPr>
            <w:tcW w:w="928" w:type="dxa"/>
            <w:noWrap/>
          </w:tcPr>
          <w:p w14:paraId="21CBE35E" w14:textId="77777777" w:rsidR="00BA76F9" w:rsidRPr="001C0CC4" w:rsidRDefault="00BA76F9" w:rsidP="005D2F17">
            <w:pPr>
              <w:pStyle w:val="TAC"/>
            </w:pPr>
            <w:r>
              <w:rPr>
                <w:rFonts w:eastAsia="Times New Roman"/>
              </w:rPr>
              <w:t>15, XX</w:t>
            </w:r>
          </w:p>
        </w:tc>
      </w:tr>
      <w:tr w:rsidR="00BA76F9" w:rsidRPr="001C0CC4" w14:paraId="1B5A13E3" w14:textId="77777777" w:rsidTr="005D2F17">
        <w:trPr>
          <w:jc w:val="center"/>
        </w:trPr>
        <w:tc>
          <w:tcPr>
            <w:tcW w:w="959" w:type="dxa"/>
            <w:tcBorders>
              <w:top w:val="nil"/>
              <w:bottom w:val="nil"/>
            </w:tcBorders>
            <w:vAlign w:val="center"/>
            <w:hideMark/>
          </w:tcPr>
          <w:p w14:paraId="5DFFA227" w14:textId="77777777" w:rsidR="00BA76F9" w:rsidRPr="001C0CC4" w:rsidRDefault="00BA76F9" w:rsidP="005D2F17">
            <w:pPr>
              <w:pStyle w:val="TAC"/>
            </w:pPr>
          </w:p>
        </w:tc>
        <w:tc>
          <w:tcPr>
            <w:tcW w:w="2831" w:type="dxa"/>
            <w:vAlign w:val="center"/>
          </w:tcPr>
          <w:p w14:paraId="32FC9B4B" w14:textId="77777777" w:rsidR="00BA76F9" w:rsidRPr="001C0CC4" w:rsidRDefault="00BA76F9" w:rsidP="005D2F17">
            <w:pPr>
              <w:pStyle w:val="TAL"/>
            </w:pPr>
            <w:r w:rsidRPr="001C0CC4">
              <w:t>Frequency range</w:t>
            </w:r>
          </w:p>
        </w:tc>
        <w:tc>
          <w:tcPr>
            <w:tcW w:w="810" w:type="dxa"/>
          </w:tcPr>
          <w:p w14:paraId="1FDE6005" w14:textId="77777777" w:rsidR="00BA76F9" w:rsidRPr="001C0CC4" w:rsidRDefault="00BA76F9" w:rsidP="005D2F17">
            <w:pPr>
              <w:pStyle w:val="TAC"/>
            </w:pPr>
            <w:r w:rsidRPr="001C0CC4">
              <w:t>1880</w:t>
            </w:r>
          </w:p>
        </w:tc>
        <w:tc>
          <w:tcPr>
            <w:tcW w:w="540" w:type="dxa"/>
          </w:tcPr>
          <w:p w14:paraId="31165624" w14:textId="77777777" w:rsidR="00BA76F9" w:rsidRPr="001C0CC4" w:rsidRDefault="00BA76F9" w:rsidP="005D2F17">
            <w:pPr>
              <w:pStyle w:val="TAC"/>
            </w:pPr>
            <w:r w:rsidRPr="001C0CC4">
              <w:t>-</w:t>
            </w:r>
          </w:p>
        </w:tc>
        <w:tc>
          <w:tcPr>
            <w:tcW w:w="889" w:type="dxa"/>
          </w:tcPr>
          <w:p w14:paraId="40F37101" w14:textId="77777777" w:rsidR="00BA76F9" w:rsidRPr="001C0CC4" w:rsidRDefault="00BA76F9" w:rsidP="005D2F17">
            <w:pPr>
              <w:pStyle w:val="TAC"/>
            </w:pPr>
            <w:r w:rsidRPr="001C0CC4">
              <w:t>1895</w:t>
            </w:r>
          </w:p>
        </w:tc>
        <w:tc>
          <w:tcPr>
            <w:tcW w:w="1133" w:type="dxa"/>
          </w:tcPr>
          <w:p w14:paraId="5643099B" w14:textId="77777777" w:rsidR="00BA76F9" w:rsidRPr="001C0CC4" w:rsidRDefault="00BA76F9" w:rsidP="005D2F17">
            <w:pPr>
              <w:pStyle w:val="TAC"/>
            </w:pPr>
            <w:r w:rsidRPr="001C0CC4">
              <w:t>-40</w:t>
            </w:r>
          </w:p>
        </w:tc>
        <w:tc>
          <w:tcPr>
            <w:tcW w:w="850" w:type="dxa"/>
            <w:noWrap/>
          </w:tcPr>
          <w:p w14:paraId="64D45BC5" w14:textId="77777777" w:rsidR="00BA76F9" w:rsidRPr="001C0CC4" w:rsidRDefault="00BA76F9" w:rsidP="005D2F17">
            <w:pPr>
              <w:pStyle w:val="TAC"/>
            </w:pPr>
            <w:r w:rsidRPr="001C0CC4">
              <w:t>1</w:t>
            </w:r>
          </w:p>
        </w:tc>
        <w:tc>
          <w:tcPr>
            <w:tcW w:w="928" w:type="dxa"/>
            <w:noWrap/>
          </w:tcPr>
          <w:p w14:paraId="41D173F3" w14:textId="77777777" w:rsidR="00BA76F9" w:rsidRPr="001C0CC4" w:rsidRDefault="00BA76F9" w:rsidP="005D2F17">
            <w:pPr>
              <w:pStyle w:val="TAC"/>
            </w:pPr>
            <w:r w:rsidRPr="001C0CC4">
              <w:t>15, 27</w:t>
            </w:r>
          </w:p>
        </w:tc>
      </w:tr>
      <w:tr w:rsidR="00BA76F9" w:rsidRPr="001C0CC4" w14:paraId="654015E4" w14:textId="77777777" w:rsidTr="005D2F17">
        <w:trPr>
          <w:jc w:val="center"/>
        </w:trPr>
        <w:tc>
          <w:tcPr>
            <w:tcW w:w="959" w:type="dxa"/>
            <w:tcBorders>
              <w:top w:val="nil"/>
              <w:bottom w:val="nil"/>
            </w:tcBorders>
            <w:vAlign w:val="center"/>
          </w:tcPr>
          <w:p w14:paraId="69B9A070" w14:textId="77777777" w:rsidR="00BA76F9" w:rsidRPr="001C0CC4" w:rsidRDefault="00BA76F9" w:rsidP="005D2F17">
            <w:pPr>
              <w:pStyle w:val="TAC"/>
            </w:pPr>
          </w:p>
        </w:tc>
        <w:tc>
          <w:tcPr>
            <w:tcW w:w="2831" w:type="dxa"/>
            <w:vAlign w:val="center"/>
          </w:tcPr>
          <w:p w14:paraId="114CD2A4" w14:textId="77777777" w:rsidR="00BA76F9" w:rsidRPr="001C0CC4" w:rsidRDefault="00BA76F9" w:rsidP="005D2F17">
            <w:pPr>
              <w:pStyle w:val="TAL"/>
            </w:pPr>
            <w:r w:rsidRPr="001C0CC4">
              <w:t>Frequency range</w:t>
            </w:r>
          </w:p>
        </w:tc>
        <w:tc>
          <w:tcPr>
            <w:tcW w:w="810" w:type="dxa"/>
          </w:tcPr>
          <w:p w14:paraId="4B398AE9" w14:textId="77777777" w:rsidR="00BA76F9" w:rsidRPr="001C0CC4" w:rsidRDefault="00BA76F9" w:rsidP="005D2F17">
            <w:pPr>
              <w:pStyle w:val="TAC"/>
            </w:pPr>
            <w:r w:rsidRPr="001C0CC4">
              <w:t>1895</w:t>
            </w:r>
          </w:p>
        </w:tc>
        <w:tc>
          <w:tcPr>
            <w:tcW w:w="540" w:type="dxa"/>
          </w:tcPr>
          <w:p w14:paraId="7992E25C" w14:textId="77777777" w:rsidR="00BA76F9" w:rsidRPr="001C0CC4" w:rsidRDefault="00BA76F9" w:rsidP="005D2F17">
            <w:pPr>
              <w:pStyle w:val="TAC"/>
            </w:pPr>
            <w:r w:rsidRPr="001C0CC4">
              <w:t>-</w:t>
            </w:r>
          </w:p>
        </w:tc>
        <w:tc>
          <w:tcPr>
            <w:tcW w:w="889" w:type="dxa"/>
          </w:tcPr>
          <w:p w14:paraId="1302DBD6" w14:textId="77777777" w:rsidR="00BA76F9" w:rsidRPr="001C0CC4" w:rsidRDefault="00BA76F9" w:rsidP="005D2F17">
            <w:pPr>
              <w:pStyle w:val="TAC"/>
            </w:pPr>
            <w:r w:rsidRPr="001C0CC4">
              <w:t>1915</w:t>
            </w:r>
          </w:p>
        </w:tc>
        <w:tc>
          <w:tcPr>
            <w:tcW w:w="1133" w:type="dxa"/>
          </w:tcPr>
          <w:p w14:paraId="6FB85052" w14:textId="77777777" w:rsidR="00BA76F9" w:rsidRPr="001C0CC4" w:rsidRDefault="00BA76F9" w:rsidP="005D2F17">
            <w:pPr>
              <w:pStyle w:val="TAC"/>
            </w:pPr>
            <w:r w:rsidRPr="001C0CC4">
              <w:t>-15.5</w:t>
            </w:r>
          </w:p>
        </w:tc>
        <w:tc>
          <w:tcPr>
            <w:tcW w:w="850" w:type="dxa"/>
            <w:noWrap/>
          </w:tcPr>
          <w:p w14:paraId="0CEE40BE" w14:textId="77777777" w:rsidR="00BA76F9" w:rsidRPr="001C0CC4" w:rsidRDefault="00BA76F9" w:rsidP="005D2F17">
            <w:pPr>
              <w:pStyle w:val="TAC"/>
            </w:pPr>
            <w:r w:rsidRPr="001C0CC4">
              <w:t>5</w:t>
            </w:r>
          </w:p>
        </w:tc>
        <w:tc>
          <w:tcPr>
            <w:tcW w:w="928" w:type="dxa"/>
            <w:noWrap/>
          </w:tcPr>
          <w:p w14:paraId="2B3682AE" w14:textId="77777777" w:rsidR="00BA76F9" w:rsidRPr="001C0CC4" w:rsidRDefault="00BA76F9" w:rsidP="005D2F17">
            <w:pPr>
              <w:pStyle w:val="TAC"/>
            </w:pPr>
            <w:r w:rsidRPr="001C0CC4">
              <w:t>15, 26, 27</w:t>
            </w:r>
          </w:p>
        </w:tc>
      </w:tr>
      <w:tr w:rsidR="00BA76F9" w:rsidRPr="001C0CC4" w14:paraId="46B87823" w14:textId="77777777" w:rsidTr="005D2F17">
        <w:trPr>
          <w:jc w:val="center"/>
        </w:trPr>
        <w:tc>
          <w:tcPr>
            <w:tcW w:w="959" w:type="dxa"/>
            <w:tcBorders>
              <w:top w:val="nil"/>
            </w:tcBorders>
            <w:vAlign w:val="center"/>
          </w:tcPr>
          <w:p w14:paraId="6694AD02" w14:textId="77777777" w:rsidR="00BA76F9" w:rsidRPr="001C0CC4" w:rsidRDefault="00BA76F9" w:rsidP="005D2F17">
            <w:pPr>
              <w:pStyle w:val="TAC"/>
            </w:pPr>
          </w:p>
        </w:tc>
        <w:tc>
          <w:tcPr>
            <w:tcW w:w="2831" w:type="dxa"/>
            <w:vAlign w:val="center"/>
          </w:tcPr>
          <w:p w14:paraId="70BE161E" w14:textId="77777777" w:rsidR="00BA76F9" w:rsidRPr="001C0CC4" w:rsidRDefault="00BA76F9" w:rsidP="005D2F17">
            <w:pPr>
              <w:pStyle w:val="TAL"/>
            </w:pPr>
            <w:r w:rsidRPr="001C0CC4">
              <w:t>Frequency range</w:t>
            </w:r>
          </w:p>
        </w:tc>
        <w:tc>
          <w:tcPr>
            <w:tcW w:w="810" w:type="dxa"/>
          </w:tcPr>
          <w:p w14:paraId="4763686C" w14:textId="77777777" w:rsidR="00BA76F9" w:rsidRPr="001C0CC4" w:rsidRDefault="00BA76F9" w:rsidP="005D2F17">
            <w:pPr>
              <w:pStyle w:val="TAC"/>
            </w:pPr>
            <w:r w:rsidRPr="001C0CC4">
              <w:t>1915</w:t>
            </w:r>
          </w:p>
        </w:tc>
        <w:tc>
          <w:tcPr>
            <w:tcW w:w="540" w:type="dxa"/>
          </w:tcPr>
          <w:p w14:paraId="4BA9C3E3" w14:textId="77777777" w:rsidR="00BA76F9" w:rsidRPr="001C0CC4" w:rsidRDefault="00BA76F9" w:rsidP="005D2F17">
            <w:pPr>
              <w:pStyle w:val="TAC"/>
            </w:pPr>
            <w:r w:rsidRPr="001C0CC4">
              <w:t>-</w:t>
            </w:r>
          </w:p>
        </w:tc>
        <w:tc>
          <w:tcPr>
            <w:tcW w:w="889" w:type="dxa"/>
          </w:tcPr>
          <w:p w14:paraId="4ACCAE56" w14:textId="77777777" w:rsidR="00BA76F9" w:rsidRPr="001C0CC4" w:rsidRDefault="00BA76F9" w:rsidP="005D2F17">
            <w:pPr>
              <w:pStyle w:val="TAC"/>
            </w:pPr>
            <w:r w:rsidRPr="001C0CC4">
              <w:t>1920</w:t>
            </w:r>
          </w:p>
        </w:tc>
        <w:tc>
          <w:tcPr>
            <w:tcW w:w="1133" w:type="dxa"/>
          </w:tcPr>
          <w:p w14:paraId="2948EF09" w14:textId="77777777" w:rsidR="00BA76F9" w:rsidRPr="001C0CC4" w:rsidRDefault="00BA76F9" w:rsidP="005D2F17">
            <w:pPr>
              <w:pStyle w:val="TAC"/>
            </w:pPr>
            <w:r w:rsidRPr="001C0CC4">
              <w:t>+1.6</w:t>
            </w:r>
          </w:p>
        </w:tc>
        <w:tc>
          <w:tcPr>
            <w:tcW w:w="850" w:type="dxa"/>
            <w:noWrap/>
          </w:tcPr>
          <w:p w14:paraId="6E070548" w14:textId="77777777" w:rsidR="00BA76F9" w:rsidRPr="001C0CC4" w:rsidRDefault="00BA76F9" w:rsidP="005D2F17">
            <w:pPr>
              <w:pStyle w:val="TAC"/>
            </w:pPr>
            <w:r w:rsidRPr="001C0CC4">
              <w:t>5</w:t>
            </w:r>
          </w:p>
        </w:tc>
        <w:tc>
          <w:tcPr>
            <w:tcW w:w="928" w:type="dxa"/>
            <w:noWrap/>
          </w:tcPr>
          <w:p w14:paraId="1E629345" w14:textId="77777777" w:rsidR="00BA76F9" w:rsidRPr="001C0CC4" w:rsidRDefault="00BA76F9" w:rsidP="005D2F17">
            <w:pPr>
              <w:pStyle w:val="TAC"/>
            </w:pPr>
            <w:r w:rsidRPr="001C0CC4">
              <w:t>15, 26, 27</w:t>
            </w:r>
          </w:p>
        </w:tc>
      </w:tr>
      <w:tr w:rsidR="00BA76F9" w:rsidRPr="001C0CC4" w14:paraId="095FA2DA" w14:textId="77777777" w:rsidTr="005D2F17">
        <w:trPr>
          <w:trHeight w:val="225"/>
          <w:jc w:val="center"/>
        </w:trPr>
        <w:tc>
          <w:tcPr>
            <w:tcW w:w="959" w:type="dxa"/>
            <w:tcBorders>
              <w:bottom w:val="nil"/>
            </w:tcBorders>
          </w:tcPr>
          <w:p w14:paraId="2DE5A7CA" w14:textId="77777777" w:rsidR="00BA76F9" w:rsidRPr="001C0CC4" w:rsidRDefault="00BA76F9" w:rsidP="005D2F17">
            <w:pPr>
              <w:pStyle w:val="TAC"/>
            </w:pPr>
            <w:r w:rsidRPr="001C0CC4">
              <w:t>n2</w:t>
            </w:r>
          </w:p>
        </w:tc>
        <w:tc>
          <w:tcPr>
            <w:tcW w:w="2831" w:type="dxa"/>
          </w:tcPr>
          <w:p w14:paraId="5E62B863" w14:textId="77777777" w:rsidR="00BA76F9" w:rsidRPr="001C0CC4" w:rsidRDefault="00BA76F9" w:rsidP="005D2F17">
            <w:pPr>
              <w:pStyle w:val="TAL"/>
            </w:pPr>
            <w:r w:rsidRPr="001C0CC4">
              <w:t>E-UTRA Band 4, 5,  12, 13, 14, 17, 24, 26, 27, 28, 29, 30, 41, 42, 48, 50, 51, 53, 66, 70, 71, 74, 85</w:t>
            </w:r>
          </w:p>
        </w:tc>
        <w:tc>
          <w:tcPr>
            <w:tcW w:w="810" w:type="dxa"/>
          </w:tcPr>
          <w:p w14:paraId="0C489D29" w14:textId="77777777" w:rsidR="00BA76F9" w:rsidRPr="001C0CC4" w:rsidRDefault="00BA76F9" w:rsidP="005D2F17">
            <w:pPr>
              <w:pStyle w:val="TAC"/>
            </w:pPr>
            <w:r w:rsidRPr="001C0CC4">
              <w:t>F</w:t>
            </w:r>
            <w:r w:rsidRPr="001C0CC4">
              <w:rPr>
                <w:vertAlign w:val="subscript"/>
              </w:rPr>
              <w:t>DL_low</w:t>
            </w:r>
          </w:p>
        </w:tc>
        <w:tc>
          <w:tcPr>
            <w:tcW w:w="540" w:type="dxa"/>
          </w:tcPr>
          <w:p w14:paraId="58C1F6A6" w14:textId="77777777" w:rsidR="00BA76F9" w:rsidRPr="001C0CC4" w:rsidRDefault="00BA76F9" w:rsidP="005D2F17">
            <w:pPr>
              <w:pStyle w:val="TAC"/>
            </w:pPr>
            <w:r w:rsidRPr="001C0CC4">
              <w:t>-</w:t>
            </w:r>
          </w:p>
        </w:tc>
        <w:tc>
          <w:tcPr>
            <w:tcW w:w="889" w:type="dxa"/>
          </w:tcPr>
          <w:p w14:paraId="24202675" w14:textId="77777777" w:rsidR="00BA76F9" w:rsidRPr="001C0CC4" w:rsidRDefault="00BA76F9" w:rsidP="005D2F17">
            <w:pPr>
              <w:pStyle w:val="TAC"/>
            </w:pPr>
            <w:r w:rsidRPr="001C0CC4">
              <w:t>F</w:t>
            </w:r>
            <w:r w:rsidRPr="001C0CC4">
              <w:rPr>
                <w:vertAlign w:val="subscript"/>
              </w:rPr>
              <w:t>DL_high</w:t>
            </w:r>
          </w:p>
        </w:tc>
        <w:tc>
          <w:tcPr>
            <w:tcW w:w="1133" w:type="dxa"/>
          </w:tcPr>
          <w:p w14:paraId="00701C6B" w14:textId="77777777" w:rsidR="00BA76F9" w:rsidRPr="001C0CC4" w:rsidRDefault="00BA76F9" w:rsidP="005D2F17">
            <w:pPr>
              <w:pStyle w:val="TAC"/>
            </w:pPr>
            <w:r w:rsidRPr="001C0CC4">
              <w:t>-50</w:t>
            </w:r>
          </w:p>
        </w:tc>
        <w:tc>
          <w:tcPr>
            <w:tcW w:w="850" w:type="dxa"/>
            <w:noWrap/>
          </w:tcPr>
          <w:p w14:paraId="67FED40A" w14:textId="77777777" w:rsidR="00BA76F9" w:rsidRPr="001C0CC4" w:rsidRDefault="00BA76F9" w:rsidP="005D2F17">
            <w:pPr>
              <w:pStyle w:val="TAC"/>
            </w:pPr>
            <w:r w:rsidRPr="001C0CC4">
              <w:t>1</w:t>
            </w:r>
          </w:p>
        </w:tc>
        <w:tc>
          <w:tcPr>
            <w:tcW w:w="928" w:type="dxa"/>
            <w:noWrap/>
          </w:tcPr>
          <w:p w14:paraId="3619730E" w14:textId="77777777" w:rsidR="00BA76F9" w:rsidRPr="001C0CC4" w:rsidRDefault="00BA76F9" w:rsidP="005D2F17">
            <w:pPr>
              <w:pStyle w:val="TAC"/>
            </w:pPr>
          </w:p>
        </w:tc>
      </w:tr>
      <w:tr w:rsidR="00BA76F9" w:rsidRPr="001C0CC4" w14:paraId="27BDD2F9" w14:textId="77777777" w:rsidTr="005D2F17">
        <w:trPr>
          <w:trHeight w:val="225"/>
          <w:jc w:val="center"/>
        </w:trPr>
        <w:tc>
          <w:tcPr>
            <w:tcW w:w="959" w:type="dxa"/>
            <w:tcBorders>
              <w:top w:val="nil"/>
              <w:bottom w:val="nil"/>
            </w:tcBorders>
          </w:tcPr>
          <w:p w14:paraId="34F7329A" w14:textId="77777777" w:rsidR="00BA76F9" w:rsidRPr="001C0CC4" w:rsidRDefault="00BA76F9" w:rsidP="005D2F17">
            <w:pPr>
              <w:pStyle w:val="TAC"/>
            </w:pPr>
          </w:p>
        </w:tc>
        <w:tc>
          <w:tcPr>
            <w:tcW w:w="2831" w:type="dxa"/>
          </w:tcPr>
          <w:p w14:paraId="0A5D1AA3" w14:textId="77777777" w:rsidR="00BA76F9" w:rsidRPr="001C0CC4" w:rsidRDefault="00BA76F9" w:rsidP="005D2F17">
            <w:pPr>
              <w:pStyle w:val="TAL"/>
            </w:pPr>
            <w:r w:rsidRPr="001C0CC4">
              <w:t>E-UTRA Band 2, 25</w:t>
            </w:r>
          </w:p>
        </w:tc>
        <w:tc>
          <w:tcPr>
            <w:tcW w:w="810" w:type="dxa"/>
          </w:tcPr>
          <w:p w14:paraId="30D386C7" w14:textId="77777777" w:rsidR="00BA76F9" w:rsidRPr="001C0CC4" w:rsidRDefault="00BA76F9" w:rsidP="005D2F17">
            <w:pPr>
              <w:pStyle w:val="TAC"/>
            </w:pPr>
            <w:r w:rsidRPr="001C0CC4">
              <w:t>F</w:t>
            </w:r>
            <w:r w:rsidRPr="001C0CC4">
              <w:rPr>
                <w:vertAlign w:val="subscript"/>
              </w:rPr>
              <w:t>DL_low</w:t>
            </w:r>
          </w:p>
        </w:tc>
        <w:tc>
          <w:tcPr>
            <w:tcW w:w="540" w:type="dxa"/>
          </w:tcPr>
          <w:p w14:paraId="3DE65689" w14:textId="77777777" w:rsidR="00BA76F9" w:rsidRPr="001C0CC4" w:rsidRDefault="00BA76F9" w:rsidP="005D2F17">
            <w:pPr>
              <w:pStyle w:val="TAC"/>
            </w:pPr>
            <w:r w:rsidRPr="001C0CC4">
              <w:t>-</w:t>
            </w:r>
          </w:p>
        </w:tc>
        <w:tc>
          <w:tcPr>
            <w:tcW w:w="889" w:type="dxa"/>
          </w:tcPr>
          <w:p w14:paraId="4892A23B" w14:textId="77777777" w:rsidR="00BA76F9" w:rsidRPr="001C0CC4" w:rsidRDefault="00BA76F9" w:rsidP="005D2F17">
            <w:pPr>
              <w:pStyle w:val="TAC"/>
            </w:pPr>
            <w:r w:rsidRPr="001C0CC4">
              <w:t>F</w:t>
            </w:r>
            <w:r w:rsidRPr="001C0CC4">
              <w:rPr>
                <w:vertAlign w:val="subscript"/>
              </w:rPr>
              <w:t>DL_high</w:t>
            </w:r>
          </w:p>
        </w:tc>
        <w:tc>
          <w:tcPr>
            <w:tcW w:w="1133" w:type="dxa"/>
          </w:tcPr>
          <w:p w14:paraId="3C6690D1" w14:textId="77777777" w:rsidR="00BA76F9" w:rsidRPr="001C0CC4" w:rsidRDefault="00BA76F9" w:rsidP="005D2F17">
            <w:pPr>
              <w:pStyle w:val="TAC"/>
            </w:pPr>
            <w:r w:rsidRPr="001C0CC4">
              <w:t>-50</w:t>
            </w:r>
          </w:p>
        </w:tc>
        <w:tc>
          <w:tcPr>
            <w:tcW w:w="850" w:type="dxa"/>
            <w:noWrap/>
          </w:tcPr>
          <w:p w14:paraId="45CE8488" w14:textId="77777777" w:rsidR="00BA76F9" w:rsidRPr="001C0CC4" w:rsidRDefault="00BA76F9" w:rsidP="005D2F17">
            <w:pPr>
              <w:pStyle w:val="TAC"/>
            </w:pPr>
            <w:r w:rsidRPr="001C0CC4">
              <w:t>1</w:t>
            </w:r>
          </w:p>
        </w:tc>
        <w:tc>
          <w:tcPr>
            <w:tcW w:w="928" w:type="dxa"/>
            <w:noWrap/>
          </w:tcPr>
          <w:p w14:paraId="1EBF30BF" w14:textId="77777777" w:rsidR="00BA76F9" w:rsidRPr="001C0CC4" w:rsidRDefault="00BA76F9" w:rsidP="005D2F17">
            <w:pPr>
              <w:pStyle w:val="TAC"/>
            </w:pPr>
            <w:r w:rsidRPr="001C0CC4">
              <w:t>15</w:t>
            </w:r>
          </w:p>
        </w:tc>
      </w:tr>
      <w:tr w:rsidR="00BA76F9" w:rsidRPr="001C0CC4" w14:paraId="6C1E2DB1" w14:textId="77777777" w:rsidTr="005D2F17">
        <w:trPr>
          <w:trHeight w:val="225"/>
          <w:jc w:val="center"/>
        </w:trPr>
        <w:tc>
          <w:tcPr>
            <w:tcW w:w="959" w:type="dxa"/>
            <w:tcBorders>
              <w:top w:val="nil"/>
            </w:tcBorders>
          </w:tcPr>
          <w:p w14:paraId="38536E27" w14:textId="77777777" w:rsidR="00BA76F9" w:rsidRPr="001C0CC4" w:rsidRDefault="00BA76F9" w:rsidP="005D2F17">
            <w:pPr>
              <w:pStyle w:val="TAC"/>
            </w:pPr>
          </w:p>
        </w:tc>
        <w:tc>
          <w:tcPr>
            <w:tcW w:w="2831" w:type="dxa"/>
          </w:tcPr>
          <w:p w14:paraId="73B5A3E2" w14:textId="77777777" w:rsidR="00BA76F9" w:rsidRPr="002650CF" w:rsidRDefault="00BA76F9" w:rsidP="005D2F17">
            <w:pPr>
              <w:pStyle w:val="TAL"/>
              <w:rPr>
                <w:lang w:val="sv-FI"/>
              </w:rPr>
            </w:pPr>
            <w:r w:rsidRPr="002650CF">
              <w:rPr>
                <w:lang w:val="sv-FI"/>
              </w:rPr>
              <w:t xml:space="preserve">E-UTRA Band 43, </w:t>
            </w:r>
          </w:p>
          <w:p w14:paraId="1A5D0D84" w14:textId="77777777" w:rsidR="00BA76F9" w:rsidRPr="002650CF" w:rsidRDefault="00BA76F9" w:rsidP="005D2F17">
            <w:pPr>
              <w:pStyle w:val="TAL"/>
              <w:rPr>
                <w:lang w:val="sv-FI"/>
              </w:rPr>
            </w:pPr>
            <w:r w:rsidRPr="002650CF">
              <w:rPr>
                <w:lang w:val="sv-FI"/>
              </w:rPr>
              <w:t>NR Band n77</w:t>
            </w:r>
          </w:p>
        </w:tc>
        <w:tc>
          <w:tcPr>
            <w:tcW w:w="810" w:type="dxa"/>
          </w:tcPr>
          <w:p w14:paraId="7EDC3087" w14:textId="77777777" w:rsidR="00BA76F9" w:rsidRPr="001C0CC4" w:rsidRDefault="00BA76F9" w:rsidP="005D2F17">
            <w:pPr>
              <w:pStyle w:val="TAC"/>
            </w:pPr>
            <w:r w:rsidRPr="001C0CC4">
              <w:t>F</w:t>
            </w:r>
            <w:r w:rsidRPr="001C0CC4">
              <w:rPr>
                <w:vertAlign w:val="subscript"/>
              </w:rPr>
              <w:t>DL_low</w:t>
            </w:r>
          </w:p>
        </w:tc>
        <w:tc>
          <w:tcPr>
            <w:tcW w:w="540" w:type="dxa"/>
          </w:tcPr>
          <w:p w14:paraId="603EB85B" w14:textId="77777777" w:rsidR="00BA76F9" w:rsidRPr="001C0CC4" w:rsidRDefault="00BA76F9" w:rsidP="005D2F17">
            <w:pPr>
              <w:pStyle w:val="TAC"/>
            </w:pPr>
            <w:r w:rsidRPr="001C0CC4">
              <w:t>-</w:t>
            </w:r>
          </w:p>
        </w:tc>
        <w:tc>
          <w:tcPr>
            <w:tcW w:w="889" w:type="dxa"/>
          </w:tcPr>
          <w:p w14:paraId="61336B13" w14:textId="77777777" w:rsidR="00BA76F9" w:rsidRPr="001C0CC4" w:rsidRDefault="00BA76F9" w:rsidP="005D2F17">
            <w:pPr>
              <w:pStyle w:val="TAC"/>
            </w:pPr>
            <w:r w:rsidRPr="001C0CC4">
              <w:t>F</w:t>
            </w:r>
            <w:r w:rsidRPr="001C0CC4">
              <w:rPr>
                <w:vertAlign w:val="subscript"/>
              </w:rPr>
              <w:t>DL_high</w:t>
            </w:r>
          </w:p>
        </w:tc>
        <w:tc>
          <w:tcPr>
            <w:tcW w:w="1133" w:type="dxa"/>
          </w:tcPr>
          <w:p w14:paraId="0C9FA6F3" w14:textId="77777777" w:rsidR="00BA76F9" w:rsidRPr="001C0CC4" w:rsidRDefault="00BA76F9" w:rsidP="005D2F17">
            <w:pPr>
              <w:pStyle w:val="TAC"/>
            </w:pPr>
            <w:r w:rsidRPr="001C0CC4">
              <w:t>-50</w:t>
            </w:r>
          </w:p>
        </w:tc>
        <w:tc>
          <w:tcPr>
            <w:tcW w:w="850" w:type="dxa"/>
            <w:noWrap/>
          </w:tcPr>
          <w:p w14:paraId="63D47318" w14:textId="77777777" w:rsidR="00BA76F9" w:rsidRPr="001C0CC4" w:rsidRDefault="00BA76F9" w:rsidP="005D2F17">
            <w:pPr>
              <w:pStyle w:val="TAC"/>
            </w:pPr>
            <w:r w:rsidRPr="001C0CC4">
              <w:t>1</w:t>
            </w:r>
          </w:p>
        </w:tc>
        <w:tc>
          <w:tcPr>
            <w:tcW w:w="928" w:type="dxa"/>
            <w:noWrap/>
          </w:tcPr>
          <w:p w14:paraId="6850501C" w14:textId="77777777" w:rsidR="00BA76F9" w:rsidRPr="001C0CC4" w:rsidRDefault="00BA76F9" w:rsidP="005D2F17">
            <w:pPr>
              <w:pStyle w:val="TAC"/>
            </w:pPr>
            <w:r w:rsidRPr="001C0CC4">
              <w:t>2</w:t>
            </w:r>
          </w:p>
        </w:tc>
      </w:tr>
      <w:tr w:rsidR="00BA76F9" w:rsidRPr="001C0CC4" w14:paraId="646B7A1C" w14:textId="77777777" w:rsidTr="005D2F17">
        <w:trPr>
          <w:trHeight w:val="225"/>
          <w:jc w:val="center"/>
        </w:trPr>
        <w:tc>
          <w:tcPr>
            <w:tcW w:w="959" w:type="dxa"/>
            <w:tcBorders>
              <w:bottom w:val="nil"/>
            </w:tcBorders>
          </w:tcPr>
          <w:p w14:paraId="5CCBD23D" w14:textId="77777777" w:rsidR="00BA76F9" w:rsidRPr="001C0CC4" w:rsidRDefault="00BA76F9" w:rsidP="005D2F17">
            <w:pPr>
              <w:pStyle w:val="TAC"/>
            </w:pPr>
            <w:r w:rsidRPr="001C0CC4">
              <w:t>n3, n80</w:t>
            </w:r>
          </w:p>
        </w:tc>
        <w:tc>
          <w:tcPr>
            <w:tcW w:w="2831" w:type="dxa"/>
          </w:tcPr>
          <w:p w14:paraId="124D6094" w14:textId="77777777" w:rsidR="00BA76F9" w:rsidRPr="001A5E6F" w:rsidRDefault="00BA76F9" w:rsidP="005D2F17">
            <w:pPr>
              <w:pStyle w:val="TAL"/>
              <w:rPr>
                <w:lang w:val="sv-FI"/>
              </w:rPr>
            </w:pPr>
            <w:r w:rsidRPr="001A5E6F">
              <w:rPr>
                <w:lang w:val="sv-FI"/>
              </w:rPr>
              <w:t>E-UTRA Band 1, 5, 7, 8, 20, 26, 27, 28, 31, 32, 33, 34, 38, 39, 40, 41, 43, 44, 45, 50, 51, 65, 67, 68, 69, 72, 73,74, 75, 76.</w:t>
            </w:r>
          </w:p>
          <w:p w14:paraId="3D7ECF41" w14:textId="77777777" w:rsidR="00BA76F9" w:rsidRPr="001A5E6F" w:rsidRDefault="00BA76F9" w:rsidP="005D2F17">
            <w:pPr>
              <w:pStyle w:val="TAL"/>
              <w:rPr>
                <w:lang w:val="sv-FI"/>
              </w:rPr>
            </w:pPr>
            <w:r w:rsidRPr="001A5E6F">
              <w:rPr>
                <w:lang w:val="sv-FI"/>
              </w:rPr>
              <w:t>NR Band n79</w:t>
            </w:r>
          </w:p>
        </w:tc>
        <w:tc>
          <w:tcPr>
            <w:tcW w:w="810" w:type="dxa"/>
          </w:tcPr>
          <w:p w14:paraId="44E1C103" w14:textId="77777777" w:rsidR="00BA76F9" w:rsidRPr="001C0CC4" w:rsidRDefault="00BA76F9" w:rsidP="005D2F17">
            <w:pPr>
              <w:pStyle w:val="TAC"/>
            </w:pPr>
            <w:r w:rsidRPr="001C0CC4">
              <w:t>F</w:t>
            </w:r>
            <w:r w:rsidRPr="001C0CC4">
              <w:rPr>
                <w:vertAlign w:val="subscript"/>
              </w:rPr>
              <w:t>DL_low</w:t>
            </w:r>
          </w:p>
        </w:tc>
        <w:tc>
          <w:tcPr>
            <w:tcW w:w="540" w:type="dxa"/>
          </w:tcPr>
          <w:p w14:paraId="23B6661C" w14:textId="77777777" w:rsidR="00BA76F9" w:rsidRPr="001C0CC4" w:rsidRDefault="00BA76F9" w:rsidP="005D2F17">
            <w:pPr>
              <w:pStyle w:val="TAC"/>
            </w:pPr>
            <w:r w:rsidRPr="001C0CC4">
              <w:t>-</w:t>
            </w:r>
          </w:p>
        </w:tc>
        <w:tc>
          <w:tcPr>
            <w:tcW w:w="889" w:type="dxa"/>
          </w:tcPr>
          <w:p w14:paraId="277807BB" w14:textId="77777777" w:rsidR="00BA76F9" w:rsidRPr="001C0CC4" w:rsidRDefault="00BA76F9" w:rsidP="005D2F17">
            <w:pPr>
              <w:pStyle w:val="TAC"/>
            </w:pPr>
            <w:r w:rsidRPr="001C0CC4">
              <w:t>F</w:t>
            </w:r>
            <w:r w:rsidRPr="001C0CC4">
              <w:rPr>
                <w:vertAlign w:val="subscript"/>
              </w:rPr>
              <w:t>DL_high</w:t>
            </w:r>
          </w:p>
        </w:tc>
        <w:tc>
          <w:tcPr>
            <w:tcW w:w="1133" w:type="dxa"/>
          </w:tcPr>
          <w:p w14:paraId="42CD5651" w14:textId="77777777" w:rsidR="00BA76F9" w:rsidRPr="001C0CC4" w:rsidRDefault="00BA76F9" w:rsidP="005D2F17">
            <w:pPr>
              <w:pStyle w:val="TAC"/>
            </w:pPr>
            <w:r w:rsidRPr="001C0CC4">
              <w:t>-50</w:t>
            </w:r>
          </w:p>
        </w:tc>
        <w:tc>
          <w:tcPr>
            <w:tcW w:w="850" w:type="dxa"/>
            <w:noWrap/>
          </w:tcPr>
          <w:p w14:paraId="5A7542E8" w14:textId="77777777" w:rsidR="00BA76F9" w:rsidRPr="001C0CC4" w:rsidRDefault="00BA76F9" w:rsidP="005D2F17">
            <w:pPr>
              <w:pStyle w:val="TAC"/>
            </w:pPr>
            <w:r w:rsidRPr="001C0CC4">
              <w:t>1</w:t>
            </w:r>
          </w:p>
        </w:tc>
        <w:tc>
          <w:tcPr>
            <w:tcW w:w="928" w:type="dxa"/>
            <w:noWrap/>
          </w:tcPr>
          <w:p w14:paraId="5F94A42F" w14:textId="77777777" w:rsidR="00BA76F9" w:rsidRPr="001C0CC4" w:rsidRDefault="00BA76F9" w:rsidP="005D2F17">
            <w:pPr>
              <w:pStyle w:val="TAC"/>
            </w:pPr>
          </w:p>
        </w:tc>
      </w:tr>
      <w:tr w:rsidR="00BA76F9" w:rsidRPr="001C0CC4" w14:paraId="3FAE168A" w14:textId="77777777" w:rsidTr="005D2F17">
        <w:trPr>
          <w:trHeight w:val="225"/>
          <w:jc w:val="center"/>
        </w:trPr>
        <w:tc>
          <w:tcPr>
            <w:tcW w:w="959" w:type="dxa"/>
            <w:tcBorders>
              <w:top w:val="nil"/>
              <w:bottom w:val="nil"/>
            </w:tcBorders>
          </w:tcPr>
          <w:p w14:paraId="0A38789D" w14:textId="77777777" w:rsidR="00BA76F9" w:rsidRPr="001C0CC4" w:rsidRDefault="00BA76F9" w:rsidP="005D2F17">
            <w:pPr>
              <w:pStyle w:val="TAC"/>
            </w:pPr>
          </w:p>
        </w:tc>
        <w:tc>
          <w:tcPr>
            <w:tcW w:w="2831" w:type="dxa"/>
          </w:tcPr>
          <w:p w14:paraId="3377DCDA" w14:textId="77777777" w:rsidR="00BA76F9" w:rsidRPr="001C0CC4" w:rsidRDefault="00BA76F9" w:rsidP="005D2F17">
            <w:pPr>
              <w:pStyle w:val="TAL"/>
            </w:pPr>
            <w:r w:rsidRPr="001C0CC4">
              <w:t>E-UTRA Band 3</w:t>
            </w:r>
          </w:p>
        </w:tc>
        <w:tc>
          <w:tcPr>
            <w:tcW w:w="810" w:type="dxa"/>
          </w:tcPr>
          <w:p w14:paraId="18606B6B" w14:textId="77777777" w:rsidR="00BA76F9" w:rsidRPr="001C0CC4" w:rsidRDefault="00BA76F9" w:rsidP="005D2F17">
            <w:pPr>
              <w:pStyle w:val="TAC"/>
            </w:pPr>
            <w:r w:rsidRPr="001C0CC4">
              <w:t>F</w:t>
            </w:r>
            <w:r w:rsidRPr="001C0CC4">
              <w:rPr>
                <w:vertAlign w:val="subscript"/>
              </w:rPr>
              <w:t>DL_low</w:t>
            </w:r>
          </w:p>
        </w:tc>
        <w:tc>
          <w:tcPr>
            <w:tcW w:w="540" w:type="dxa"/>
          </w:tcPr>
          <w:p w14:paraId="4605A1A4" w14:textId="77777777" w:rsidR="00BA76F9" w:rsidRPr="001C0CC4" w:rsidRDefault="00BA76F9" w:rsidP="005D2F17">
            <w:pPr>
              <w:pStyle w:val="TAC"/>
            </w:pPr>
            <w:r w:rsidRPr="001C0CC4">
              <w:t>-</w:t>
            </w:r>
          </w:p>
        </w:tc>
        <w:tc>
          <w:tcPr>
            <w:tcW w:w="889" w:type="dxa"/>
          </w:tcPr>
          <w:p w14:paraId="6116EC24" w14:textId="77777777" w:rsidR="00BA76F9" w:rsidRPr="001C0CC4" w:rsidRDefault="00BA76F9" w:rsidP="005D2F17">
            <w:pPr>
              <w:pStyle w:val="TAC"/>
            </w:pPr>
            <w:r w:rsidRPr="001C0CC4">
              <w:t>F</w:t>
            </w:r>
            <w:r w:rsidRPr="001C0CC4">
              <w:rPr>
                <w:vertAlign w:val="subscript"/>
              </w:rPr>
              <w:t>DL_high</w:t>
            </w:r>
          </w:p>
        </w:tc>
        <w:tc>
          <w:tcPr>
            <w:tcW w:w="1133" w:type="dxa"/>
          </w:tcPr>
          <w:p w14:paraId="476DF991" w14:textId="77777777" w:rsidR="00BA76F9" w:rsidRPr="001C0CC4" w:rsidRDefault="00BA76F9" w:rsidP="005D2F17">
            <w:pPr>
              <w:pStyle w:val="TAC"/>
            </w:pPr>
            <w:r w:rsidRPr="001C0CC4">
              <w:t>-50</w:t>
            </w:r>
          </w:p>
        </w:tc>
        <w:tc>
          <w:tcPr>
            <w:tcW w:w="850" w:type="dxa"/>
            <w:noWrap/>
          </w:tcPr>
          <w:p w14:paraId="610C1D5E" w14:textId="77777777" w:rsidR="00BA76F9" w:rsidRPr="001C0CC4" w:rsidRDefault="00BA76F9" w:rsidP="005D2F17">
            <w:pPr>
              <w:pStyle w:val="TAC"/>
            </w:pPr>
            <w:r w:rsidRPr="001C0CC4">
              <w:t>1</w:t>
            </w:r>
          </w:p>
        </w:tc>
        <w:tc>
          <w:tcPr>
            <w:tcW w:w="928" w:type="dxa"/>
            <w:noWrap/>
          </w:tcPr>
          <w:p w14:paraId="28CF9C5B" w14:textId="77777777" w:rsidR="00BA76F9" w:rsidRPr="001C0CC4" w:rsidRDefault="00BA76F9" w:rsidP="005D2F17">
            <w:pPr>
              <w:pStyle w:val="TAC"/>
            </w:pPr>
            <w:r w:rsidRPr="001C0CC4">
              <w:t>15</w:t>
            </w:r>
          </w:p>
        </w:tc>
      </w:tr>
      <w:tr w:rsidR="00BA76F9" w:rsidRPr="001C0CC4" w14:paraId="12062B73" w14:textId="77777777" w:rsidTr="005D2F17">
        <w:trPr>
          <w:trHeight w:val="225"/>
          <w:jc w:val="center"/>
        </w:trPr>
        <w:tc>
          <w:tcPr>
            <w:tcW w:w="959" w:type="dxa"/>
            <w:tcBorders>
              <w:top w:val="nil"/>
              <w:bottom w:val="nil"/>
            </w:tcBorders>
          </w:tcPr>
          <w:p w14:paraId="14A390EA" w14:textId="77777777" w:rsidR="00BA76F9" w:rsidRPr="001C0CC4" w:rsidRDefault="00BA76F9" w:rsidP="005D2F17">
            <w:pPr>
              <w:pStyle w:val="TAC"/>
            </w:pPr>
          </w:p>
        </w:tc>
        <w:tc>
          <w:tcPr>
            <w:tcW w:w="2831" w:type="dxa"/>
          </w:tcPr>
          <w:p w14:paraId="61FB203F" w14:textId="77777777" w:rsidR="00BA76F9" w:rsidRPr="001C0CC4" w:rsidRDefault="00BA76F9" w:rsidP="005D2F17">
            <w:pPr>
              <w:pStyle w:val="TAL"/>
            </w:pPr>
            <w:r w:rsidRPr="001C0CC4">
              <w:t>E-UTRA Band 11, 18, 19, 21</w:t>
            </w:r>
          </w:p>
        </w:tc>
        <w:tc>
          <w:tcPr>
            <w:tcW w:w="810" w:type="dxa"/>
          </w:tcPr>
          <w:p w14:paraId="7A10F669" w14:textId="77777777" w:rsidR="00BA76F9" w:rsidRPr="001C0CC4" w:rsidRDefault="00BA76F9" w:rsidP="005D2F17">
            <w:pPr>
              <w:pStyle w:val="TAC"/>
            </w:pPr>
            <w:r w:rsidRPr="001C0CC4">
              <w:t>F</w:t>
            </w:r>
            <w:r w:rsidRPr="001C0CC4">
              <w:rPr>
                <w:vertAlign w:val="subscript"/>
              </w:rPr>
              <w:t>DL_low</w:t>
            </w:r>
          </w:p>
        </w:tc>
        <w:tc>
          <w:tcPr>
            <w:tcW w:w="540" w:type="dxa"/>
          </w:tcPr>
          <w:p w14:paraId="77CA1F10" w14:textId="77777777" w:rsidR="00BA76F9" w:rsidRPr="001C0CC4" w:rsidRDefault="00BA76F9" w:rsidP="005D2F17">
            <w:pPr>
              <w:pStyle w:val="TAC"/>
            </w:pPr>
            <w:r w:rsidRPr="001C0CC4">
              <w:t>-</w:t>
            </w:r>
          </w:p>
        </w:tc>
        <w:tc>
          <w:tcPr>
            <w:tcW w:w="889" w:type="dxa"/>
          </w:tcPr>
          <w:p w14:paraId="2016B202" w14:textId="77777777" w:rsidR="00BA76F9" w:rsidRPr="001C0CC4" w:rsidRDefault="00BA76F9" w:rsidP="005D2F17">
            <w:pPr>
              <w:pStyle w:val="TAC"/>
            </w:pPr>
            <w:r w:rsidRPr="001C0CC4">
              <w:t>F</w:t>
            </w:r>
            <w:r w:rsidRPr="001C0CC4">
              <w:rPr>
                <w:vertAlign w:val="subscript"/>
              </w:rPr>
              <w:t>DL_high</w:t>
            </w:r>
          </w:p>
        </w:tc>
        <w:tc>
          <w:tcPr>
            <w:tcW w:w="1133" w:type="dxa"/>
          </w:tcPr>
          <w:p w14:paraId="21B7C0AF" w14:textId="77777777" w:rsidR="00BA76F9" w:rsidRPr="001C0CC4" w:rsidRDefault="00BA76F9" w:rsidP="005D2F17">
            <w:pPr>
              <w:pStyle w:val="TAC"/>
            </w:pPr>
            <w:r w:rsidRPr="001C0CC4">
              <w:t>-50</w:t>
            </w:r>
          </w:p>
        </w:tc>
        <w:tc>
          <w:tcPr>
            <w:tcW w:w="850" w:type="dxa"/>
            <w:noWrap/>
          </w:tcPr>
          <w:p w14:paraId="2167B7C4" w14:textId="77777777" w:rsidR="00BA76F9" w:rsidRPr="001C0CC4" w:rsidRDefault="00BA76F9" w:rsidP="005D2F17">
            <w:pPr>
              <w:pStyle w:val="TAC"/>
            </w:pPr>
            <w:r w:rsidRPr="001C0CC4">
              <w:t>1</w:t>
            </w:r>
          </w:p>
        </w:tc>
        <w:tc>
          <w:tcPr>
            <w:tcW w:w="928" w:type="dxa"/>
            <w:noWrap/>
          </w:tcPr>
          <w:p w14:paraId="2301AAE7" w14:textId="77777777" w:rsidR="00BA76F9" w:rsidRPr="001C0CC4" w:rsidRDefault="00BA76F9" w:rsidP="005D2F17">
            <w:pPr>
              <w:pStyle w:val="TAC"/>
            </w:pPr>
          </w:p>
        </w:tc>
      </w:tr>
      <w:tr w:rsidR="00BA76F9" w:rsidRPr="001C0CC4" w14:paraId="63E4B93B" w14:textId="77777777" w:rsidTr="005D2F17">
        <w:trPr>
          <w:trHeight w:val="225"/>
          <w:jc w:val="center"/>
        </w:trPr>
        <w:tc>
          <w:tcPr>
            <w:tcW w:w="959" w:type="dxa"/>
            <w:tcBorders>
              <w:top w:val="nil"/>
              <w:bottom w:val="nil"/>
            </w:tcBorders>
          </w:tcPr>
          <w:p w14:paraId="11BD91DA" w14:textId="77777777" w:rsidR="00BA76F9" w:rsidRPr="001C0CC4" w:rsidRDefault="00BA76F9" w:rsidP="005D2F17">
            <w:pPr>
              <w:pStyle w:val="TAC"/>
            </w:pPr>
          </w:p>
        </w:tc>
        <w:tc>
          <w:tcPr>
            <w:tcW w:w="2831" w:type="dxa"/>
          </w:tcPr>
          <w:p w14:paraId="30911F14" w14:textId="77777777" w:rsidR="00BA76F9" w:rsidRPr="001A5E6F" w:rsidRDefault="00BA76F9" w:rsidP="005D2F17">
            <w:pPr>
              <w:pStyle w:val="TAL"/>
              <w:rPr>
                <w:lang w:val="sv-FI"/>
              </w:rPr>
            </w:pPr>
            <w:r w:rsidRPr="001A5E6F">
              <w:rPr>
                <w:lang w:val="sv-FI"/>
              </w:rPr>
              <w:t xml:space="preserve">E-UTRA Band 22, 42, 52, </w:t>
            </w:r>
          </w:p>
          <w:p w14:paraId="4A6215A9" w14:textId="77777777" w:rsidR="00BA76F9" w:rsidRPr="001A5E6F" w:rsidRDefault="00BA76F9" w:rsidP="005D2F17">
            <w:pPr>
              <w:pStyle w:val="TAL"/>
              <w:rPr>
                <w:lang w:val="sv-FI"/>
              </w:rPr>
            </w:pPr>
            <w:r w:rsidRPr="001A5E6F">
              <w:rPr>
                <w:lang w:val="sv-FI"/>
              </w:rPr>
              <w:t>NR Band n77, n78</w:t>
            </w:r>
          </w:p>
        </w:tc>
        <w:tc>
          <w:tcPr>
            <w:tcW w:w="810" w:type="dxa"/>
          </w:tcPr>
          <w:p w14:paraId="2FE5D49B" w14:textId="77777777" w:rsidR="00BA76F9" w:rsidRPr="001C0CC4" w:rsidRDefault="00BA76F9" w:rsidP="005D2F17">
            <w:pPr>
              <w:pStyle w:val="TAC"/>
            </w:pPr>
            <w:r w:rsidRPr="001C0CC4">
              <w:t>F</w:t>
            </w:r>
            <w:r w:rsidRPr="001C0CC4">
              <w:rPr>
                <w:vertAlign w:val="subscript"/>
              </w:rPr>
              <w:t>DL_low</w:t>
            </w:r>
          </w:p>
        </w:tc>
        <w:tc>
          <w:tcPr>
            <w:tcW w:w="540" w:type="dxa"/>
          </w:tcPr>
          <w:p w14:paraId="1F19FA7A" w14:textId="77777777" w:rsidR="00BA76F9" w:rsidRPr="001C0CC4" w:rsidRDefault="00BA76F9" w:rsidP="005D2F17">
            <w:pPr>
              <w:pStyle w:val="TAC"/>
            </w:pPr>
            <w:r w:rsidRPr="001C0CC4">
              <w:t>-</w:t>
            </w:r>
          </w:p>
        </w:tc>
        <w:tc>
          <w:tcPr>
            <w:tcW w:w="889" w:type="dxa"/>
          </w:tcPr>
          <w:p w14:paraId="42AAEEB1" w14:textId="77777777" w:rsidR="00BA76F9" w:rsidRPr="001C0CC4" w:rsidRDefault="00BA76F9" w:rsidP="005D2F17">
            <w:pPr>
              <w:pStyle w:val="TAC"/>
            </w:pPr>
            <w:r w:rsidRPr="001C0CC4">
              <w:t>F</w:t>
            </w:r>
            <w:r w:rsidRPr="001C0CC4">
              <w:rPr>
                <w:vertAlign w:val="subscript"/>
              </w:rPr>
              <w:t>DL_high</w:t>
            </w:r>
          </w:p>
        </w:tc>
        <w:tc>
          <w:tcPr>
            <w:tcW w:w="1133" w:type="dxa"/>
          </w:tcPr>
          <w:p w14:paraId="3293C402" w14:textId="77777777" w:rsidR="00BA76F9" w:rsidRPr="001C0CC4" w:rsidRDefault="00BA76F9" w:rsidP="005D2F17">
            <w:pPr>
              <w:pStyle w:val="TAC"/>
            </w:pPr>
            <w:r w:rsidRPr="001C0CC4">
              <w:t>-50</w:t>
            </w:r>
          </w:p>
        </w:tc>
        <w:tc>
          <w:tcPr>
            <w:tcW w:w="850" w:type="dxa"/>
            <w:noWrap/>
          </w:tcPr>
          <w:p w14:paraId="69D3540B" w14:textId="77777777" w:rsidR="00BA76F9" w:rsidRPr="001C0CC4" w:rsidRDefault="00BA76F9" w:rsidP="005D2F17">
            <w:pPr>
              <w:pStyle w:val="TAC"/>
            </w:pPr>
            <w:r w:rsidRPr="001C0CC4">
              <w:t>1</w:t>
            </w:r>
          </w:p>
        </w:tc>
        <w:tc>
          <w:tcPr>
            <w:tcW w:w="928" w:type="dxa"/>
            <w:noWrap/>
          </w:tcPr>
          <w:p w14:paraId="6B4C2999" w14:textId="77777777" w:rsidR="00BA76F9" w:rsidRPr="001C0CC4" w:rsidRDefault="00BA76F9" w:rsidP="005D2F17">
            <w:pPr>
              <w:pStyle w:val="TAC"/>
            </w:pPr>
            <w:r w:rsidRPr="001C0CC4">
              <w:t>2</w:t>
            </w:r>
          </w:p>
        </w:tc>
      </w:tr>
      <w:tr w:rsidR="00BA76F9" w:rsidRPr="001C0CC4" w14:paraId="67A3F47F" w14:textId="77777777" w:rsidTr="005D2F17">
        <w:trPr>
          <w:trHeight w:val="225"/>
          <w:jc w:val="center"/>
        </w:trPr>
        <w:tc>
          <w:tcPr>
            <w:tcW w:w="959" w:type="dxa"/>
            <w:tcBorders>
              <w:top w:val="nil"/>
            </w:tcBorders>
          </w:tcPr>
          <w:p w14:paraId="58A306F1" w14:textId="77777777" w:rsidR="00BA76F9" w:rsidRPr="001C0CC4" w:rsidRDefault="00BA76F9" w:rsidP="005D2F17">
            <w:pPr>
              <w:pStyle w:val="TAC"/>
            </w:pPr>
          </w:p>
        </w:tc>
        <w:tc>
          <w:tcPr>
            <w:tcW w:w="2831" w:type="dxa"/>
          </w:tcPr>
          <w:p w14:paraId="014E24B8" w14:textId="77777777" w:rsidR="00BA76F9" w:rsidRPr="001C0CC4" w:rsidRDefault="00BA76F9" w:rsidP="005D2F17">
            <w:pPr>
              <w:pStyle w:val="TAL"/>
            </w:pPr>
            <w:r w:rsidRPr="001C0CC4">
              <w:t>Frequency range</w:t>
            </w:r>
          </w:p>
        </w:tc>
        <w:tc>
          <w:tcPr>
            <w:tcW w:w="810" w:type="dxa"/>
          </w:tcPr>
          <w:p w14:paraId="2DE3602A" w14:textId="77777777" w:rsidR="00BA76F9" w:rsidRPr="001C0CC4" w:rsidRDefault="00BA76F9" w:rsidP="005D2F17">
            <w:pPr>
              <w:pStyle w:val="TAC"/>
            </w:pPr>
            <w:r w:rsidRPr="001C0CC4">
              <w:t>1884.5</w:t>
            </w:r>
          </w:p>
        </w:tc>
        <w:tc>
          <w:tcPr>
            <w:tcW w:w="540" w:type="dxa"/>
          </w:tcPr>
          <w:p w14:paraId="06ED0361" w14:textId="77777777" w:rsidR="00BA76F9" w:rsidRPr="001C0CC4" w:rsidRDefault="00BA76F9" w:rsidP="005D2F17">
            <w:pPr>
              <w:pStyle w:val="TAC"/>
            </w:pPr>
            <w:r w:rsidRPr="001C0CC4">
              <w:t>-</w:t>
            </w:r>
          </w:p>
        </w:tc>
        <w:tc>
          <w:tcPr>
            <w:tcW w:w="889" w:type="dxa"/>
          </w:tcPr>
          <w:p w14:paraId="4DA7503B" w14:textId="77777777" w:rsidR="00BA76F9" w:rsidRPr="001C0CC4" w:rsidRDefault="00BA76F9" w:rsidP="005D2F17">
            <w:pPr>
              <w:pStyle w:val="TAC"/>
            </w:pPr>
            <w:r w:rsidRPr="001C0CC4">
              <w:t>1915.7</w:t>
            </w:r>
          </w:p>
        </w:tc>
        <w:tc>
          <w:tcPr>
            <w:tcW w:w="1133" w:type="dxa"/>
          </w:tcPr>
          <w:p w14:paraId="26BDBB2B" w14:textId="77777777" w:rsidR="00BA76F9" w:rsidRPr="001C0CC4" w:rsidRDefault="00BA76F9" w:rsidP="005D2F17">
            <w:pPr>
              <w:pStyle w:val="TAC"/>
            </w:pPr>
            <w:r w:rsidRPr="001C0CC4">
              <w:t>-41</w:t>
            </w:r>
          </w:p>
        </w:tc>
        <w:tc>
          <w:tcPr>
            <w:tcW w:w="850" w:type="dxa"/>
            <w:noWrap/>
          </w:tcPr>
          <w:p w14:paraId="57C2269A" w14:textId="77777777" w:rsidR="00BA76F9" w:rsidRPr="001C0CC4" w:rsidRDefault="00BA76F9" w:rsidP="005D2F17">
            <w:pPr>
              <w:pStyle w:val="TAC"/>
            </w:pPr>
            <w:r w:rsidRPr="001C0CC4">
              <w:t>0.3</w:t>
            </w:r>
          </w:p>
        </w:tc>
        <w:tc>
          <w:tcPr>
            <w:tcW w:w="928" w:type="dxa"/>
            <w:noWrap/>
          </w:tcPr>
          <w:p w14:paraId="4E4FD4CF" w14:textId="77777777" w:rsidR="00BA76F9" w:rsidRPr="001C0CC4" w:rsidRDefault="00BA76F9" w:rsidP="005D2F17">
            <w:pPr>
              <w:pStyle w:val="TAC"/>
            </w:pPr>
            <w:r>
              <w:t>8</w:t>
            </w:r>
          </w:p>
        </w:tc>
      </w:tr>
      <w:tr w:rsidR="00BA76F9" w:rsidRPr="001C0CC4" w14:paraId="1109EA5F" w14:textId="77777777" w:rsidTr="005D2F17">
        <w:trPr>
          <w:trHeight w:val="225"/>
          <w:jc w:val="center"/>
        </w:trPr>
        <w:tc>
          <w:tcPr>
            <w:tcW w:w="959" w:type="dxa"/>
            <w:tcBorders>
              <w:bottom w:val="nil"/>
            </w:tcBorders>
          </w:tcPr>
          <w:p w14:paraId="17E78A2D" w14:textId="77777777" w:rsidR="00BA76F9" w:rsidRPr="001C0CC4" w:rsidRDefault="00BA76F9" w:rsidP="005D2F17">
            <w:pPr>
              <w:pStyle w:val="TAC"/>
            </w:pPr>
            <w:r w:rsidRPr="001C0CC4">
              <w:t>n5, n89</w:t>
            </w:r>
          </w:p>
        </w:tc>
        <w:tc>
          <w:tcPr>
            <w:tcW w:w="2831" w:type="dxa"/>
          </w:tcPr>
          <w:p w14:paraId="28AC9240" w14:textId="77777777" w:rsidR="00BA76F9" w:rsidRPr="00891F41" w:rsidRDefault="00BA76F9" w:rsidP="005D2F17">
            <w:pPr>
              <w:pStyle w:val="TAL"/>
              <w:rPr>
                <w:lang w:val="sv-FI"/>
              </w:rPr>
            </w:pPr>
            <w:r w:rsidRPr="007F2FD2">
              <w:rPr>
                <w:lang w:val="sv-FI"/>
              </w:rPr>
              <w:t>E-UTRA Band 1, 2, 3, 4, 5, 7, 8, 12, 13, 14, 17, 18, 19, 24, 25, 26, 28, 29, 30, 31, 34, 38, 40, 42, 43, 45, 48, 50, 51, 65, 66, 70, 71, 73, 74, 85</w:t>
            </w:r>
          </w:p>
          <w:p w14:paraId="7F737A09" w14:textId="77777777" w:rsidR="00BA76F9" w:rsidRPr="007F2FD2" w:rsidRDefault="00BA76F9" w:rsidP="005D2F17">
            <w:pPr>
              <w:pStyle w:val="TAL"/>
              <w:rPr>
                <w:lang w:val="sv-FI"/>
              </w:rPr>
            </w:pPr>
            <w:r w:rsidRPr="001A5E6F">
              <w:rPr>
                <w:lang w:val="sv-FI"/>
              </w:rPr>
              <w:t>NR Band n79</w:t>
            </w:r>
          </w:p>
        </w:tc>
        <w:tc>
          <w:tcPr>
            <w:tcW w:w="810" w:type="dxa"/>
          </w:tcPr>
          <w:p w14:paraId="0C1DB4D7" w14:textId="77777777" w:rsidR="00BA76F9" w:rsidRPr="001C0CC4" w:rsidRDefault="00BA76F9" w:rsidP="005D2F17">
            <w:pPr>
              <w:pStyle w:val="TAC"/>
            </w:pPr>
            <w:r w:rsidRPr="001C0CC4">
              <w:t>F</w:t>
            </w:r>
            <w:r w:rsidRPr="001C0CC4">
              <w:rPr>
                <w:vertAlign w:val="subscript"/>
              </w:rPr>
              <w:t>DL_low</w:t>
            </w:r>
          </w:p>
        </w:tc>
        <w:tc>
          <w:tcPr>
            <w:tcW w:w="540" w:type="dxa"/>
          </w:tcPr>
          <w:p w14:paraId="6AAF6276" w14:textId="77777777" w:rsidR="00BA76F9" w:rsidRPr="001C0CC4" w:rsidRDefault="00BA76F9" w:rsidP="005D2F17">
            <w:pPr>
              <w:pStyle w:val="TAC"/>
            </w:pPr>
            <w:r w:rsidRPr="001C0CC4">
              <w:t>-</w:t>
            </w:r>
          </w:p>
        </w:tc>
        <w:tc>
          <w:tcPr>
            <w:tcW w:w="889" w:type="dxa"/>
          </w:tcPr>
          <w:p w14:paraId="65613835" w14:textId="77777777" w:rsidR="00BA76F9" w:rsidRPr="001C0CC4" w:rsidRDefault="00BA76F9" w:rsidP="005D2F17">
            <w:pPr>
              <w:pStyle w:val="TAC"/>
              <w:rPr>
                <w:rStyle w:val="TALCar"/>
              </w:rPr>
            </w:pPr>
            <w:r w:rsidRPr="001C0CC4">
              <w:t>F</w:t>
            </w:r>
            <w:r w:rsidRPr="001C0CC4">
              <w:rPr>
                <w:vertAlign w:val="subscript"/>
              </w:rPr>
              <w:t>DL_high</w:t>
            </w:r>
          </w:p>
        </w:tc>
        <w:tc>
          <w:tcPr>
            <w:tcW w:w="1133" w:type="dxa"/>
          </w:tcPr>
          <w:p w14:paraId="5DB6464F" w14:textId="77777777" w:rsidR="00BA76F9" w:rsidRPr="001C0CC4" w:rsidRDefault="00BA76F9" w:rsidP="005D2F17">
            <w:pPr>
              <w:pStyle w:val="TAC"/>
            </w:pPr>
            <w:r w:rsidRPr="001C0CC4">
              <w:t>-50</w:t>
            </w:r>
          </w:p>
        </w:tc>
        <w:tc>
          <w:tcPr>
            <w:tcW w:w="850" w:type="dxa"/>
            <w:noWrap/>
          </w:tcPr>
          <w:p w14:paraId="34B4249C" w14:textId="77777777" w:rsidR="00BA76F9" w:rsidRPr="001C0CC4" w:rsidRDefault="00BA76F9" w:rsidP="005D2F17">
            <w:pPr>
              <w:pStyle w:val="TAC"/>
            </w:pPr>
            <w:r w:rsidRPr="001C0CC4">
              <w:t>1</w:t>
            </w:r>
          </w:p>
        </w:tc>
        <w:tc>
          <w:tcPr>
            <w:tcW w:w="928" w:type="dxa"/>
            <w:noWrap/>
          </w:tcPr>
          <w:p w14:paraId="7DED3B53" w14:textId="77777777" w:rsidR="00BA76F9" w:rsidRPr="001C0CC4" w:rsidRDefault="00BA76F9" w:rsidP="005D2F17">
            <w:pPr>
              <w:pStyle w:val="TAC"/>
            </w:pPr>
          </w:p>
        </w:tc>
      </w:tr>
      <w:tr w:rsidR="00BA76F9" w:rsidRPr="001C0CC4" w14:paraId="37DC2496" w14:textId="77777777" w:rsidTr="005D2F17">
        <w:trPr>
          <w:trHeight w:val="225"/>
          <w:jc w:val="center"/>
        </w:trPr>
        <w:tc>
          <w:tcPr>
            <w:tcW w:w="959" w:type="dxa"/>
            <w:tcBorders>
              <w:top w:val="nil"/>
              <w:bottom w:val="nil"/>
            </w:tcBorders>
          </w:tcPr>
          <w:p w14:paraId="447104DF" w14:textId="77777777" w:rsidR="00BA76F9" w:rsidRPr="001C0CC4" w:rsidRDefault="00BA76F9" w:rsidP="005D2F17">
            <w:pPr>
              <w:pStyle w:val="TAC"/>
            </w:pPr>
          </w:p>
        </w:tc>
        <w:tc>
          <w:tcPr>
            <w:tcW w:w="2831" w:type="dxa"/>
          </w:tcPr>
          <w:p w14:paraId="3ED4A7FE" w14:textId="77777777" w:rsidR="00BA76F9" w:rsidRPr="002650CF" w:rsidRDefault="00BA76F9" w:rsidP="005D2F17">
            <w:pPr>
              <w:pStyle w:val="TAL"/>
              <w:rPr>
                <w:lang w:val="sv-FI"/>
              </w:rPr>
            </w:pPr>
            <w:r w:rsidRPr="002650CF">
              <w:rPr>
                <w:lang w:val="sv-FI"/>
              </w:rPr>
              <w:t xml:space="preserve">E-UTRA Band 41, 52, </w:t>
            </w:r>
            <w:r>
              <w:rPr>
                <w:lang w:val="sv-FI"/>
              </w:rPr>
              <w:t>53</w:t>
            </w:r>
          </w:p>
          <w:p w14:paraId="7F3D91F6" w14:textId="77777777" w:rsidR="00BA76F9" w:rsidRPr="002650CF" w:rsidRDefault="00BA76F9" w:rsidP="005D2F17">
            <w:pPr>
              <w:pStyle w:val="TAL"/>
              <w:rPr>
                <w:lang w:val="sv-FI"/>
              </w:rPr>
            </w:pPr>
            <w:r w:rsidRPr="002650CF">
              <w:rPr>
                <w:lang w:val="sv-FI"/>
              </w:rPr>
              <w:t>NR Band n77</w:t>
            </w:r>
            <w:r w:rsidRPr="001A5E6F">
              <w:rPr>
                <w:lang w:val="sv-FI"/>
              </w:rPr>
              <w:t>, n78</w:t>
            </w:r>
          </w:p>
        </w:tc>
        <w:tc>
          <w:tcPr>
            <w:tcW w:w="810" w:type="dxa"/>
          </w:tcPr>
          <w:p w14:paraId="781590A3" w14:textId="77777777" w:rsidR="00BA76F9" w:rsidRPr="001C0CC4" w:rsidRDefault="00BA76F9" w:rsidP="005D2F17">
            <w:pPr>
              <w:pStyle w:val="TAC"/>
            </w:pPr>
            <w:r w:rsidRPr="001C0CC4">
              <w:t>F</w:t>
            </w:r>
            <w:r w:rsidRPr="001C0CC4">
              <w:rPr>
                <w:vertAlign w:val="subscript"/>
              </w:rPr>
              <w:t>DL_low</w:t>
            </w:r>
          </w:p>
        </w:tc>
        <w:tc>
          <w:tcPr>
            <w:tcW w:w="540" w:type="dxa"/>
          </w:tcPr>
          <w:p w14:paraId="6E5AAA3C" w14:textId="77777777" w:rsidR="00BA76F9" w:rsidRPr="001C0CC4" w:rsidRDefault="00BA76F9" w:rsidP="005D2F17">
            <w:pPr>
              <w:pStyle w:val="TAC"/>
            </w:pPr>
            <w:r w:rsidRPr="001C0CC4">
              <w:t>-</w:t>
            </w:r>
          </w:p>
        </w:tc>
        <w:tc>
          <w:tcPr>
            <w:tcW w:w="889" w:type="dxa"/>
          </w:tcPr>
          <w:p w14:paraId="2741A4BA" w14:textId="77777777" w:rsidR="00BA76F9" w:rsidRPr="001C0CC4" w:rsidRDefault="00BA76F9" w:rsidP="005D2F17">
            <w:pPr>
              <w:pStyle w:val="TAC"/>
              <w:rPr>
                <w:rStyle w:val="TALCar"/>
              </w:rPr>
            </w:pPr>
            <w:r w:rsidRPr="001C0CC4">
              <w:t>F</w:t>
            </w:r>
            <w:r w:rsidRPr="001C0CC4">
              <w:rPr>
                <w:vertAlign w:val="subscript"/>
              </w:rPr>
              <w:t>DL_high</w:t>
            </w:r>
          </w:p>
        </w:tc>
        <w:tc>
          <w:tcPr>
            <w:tcW w:w="1133" w:type="dxa"/>
          </w:tcPr>
          <w:p w14:paraId="1C5940D3" w14:textId="77777777" w:rsidR="00BA76F9" w:rsidRPr="001C0CC4" w:rsidRDefault="00BA76F9" w:rsidP="005D2F17">
            <w:pPr>
              <w:pStyle w:val="TAC"/>
            </w:pPr>
            <w:r w:rsidRPr="001C0CC4">
              <w:t>-50</w:t>
            </w:r>
          </w:p>
        </w:tc>
        <w:tc>
          <w:tcPr>
            <w:tcW w:w="850" w:type="dxa"/>
            <w:noWrap/>
          </w:tcPr>
          <w:p w14:paraId="27189C8C" w14:textId="77777777" w:rsidR="00BA76F9" w:rsidRPr="001C0CC4" w:rsidRDefault="00BA76F9" w:rsidP="005D2F17">
            <w:pPr>
              <w:pStyle w:val="TAC"/>
            </w:pPr>
            <w:r w:rsidRPr="001C0CC4">
              <w:t>1</w:t>
            </w:r>
          </w:p>
        </w:tc>
        <w:tc>
          <w:tcPr>
            <w:tcW w:w="928" w:type="dxa"/>
            <w:noWrap/>
          </w:tcPr>
          <w:p w14:paraId="763A5BAE" w14:textId="77777777" w:rsidR="00BA76F9" w:rsidRPr="001C0CC4" w:rsidRDefault="00BA76F9" w:rsidP="005D2F17">
            <w:pPr>
              <w:pStyle w:val="TAC"/>
            </w:pPr>
            <w:r w:rsidRPr="001C0CC4">
              <w:t>2</w:t>
            </w:r>
          </w:p>
        </w:tc>
      </w:tr>
      <w:tr w:rsidR="00BA76F9" w:rsidRPr="001C0CC4" w14:paraId="65647F20" w14:textId="77777777" w:rsidTr="005D2F17">
        <w:trPr>
          <w:trHeight w:val="225"/>
          <w:jc w:val="center"/>
        </w:trPr>
        <w:tc>
          <w:tcPr>
            <w:tcW w:w="959" w:type="dxa"/>
            <w:tcBorders>
              <w:top w:val="nil"/>
              <w:bottom w:val="nil"/>
            </w:tcBorders>
          </w:tcPr>
          <w:p w14:paraId="13746A6F" w14:textId="77777777" w:rsidR="00BA76F9" w:rsidRPr="001C0CC4" w:rsidRDefault="00BA76F9" w:rsidP="005D2F17">
            <w:pPr>
              <w:pStyle w:val="TAC"/>
            </w:pPr>
          </w:p>
        </w:tc>
        <w:tc>
          <w:tcPr>
            <w:tcW w:w="2831" w:type="dxa"/>
          </w:tcPr>
          <w:p w14:paraId="7423D2ED" w14:textId="77777777" w:rsidR="00BA76F9" w:rsidRPr="001C0CC4" w:rsidRDefault="00BA76F9" w:rsidP="005D2F17">
            <w:pPr>
              <w:pStyle w:val="TAL"/>
            </w:pPr>
            <w:r w:rsidRPr="001C0CC4">
              <w:t>E-UTRA Band 11, 21</w:t>
            </w:r>
          </w:p>
        </w:tc>
        <w:tc>
          <w:tcPr>
            <w:tcW w:w="810" w:type="dxa"/>
          </w:tcPr>
          <w:p w14:paraId="1D5FCD8E" w14:textId="77777777" w:rsidR="00BA76F9" w:rsidRPr="001C0CC4" w:rsidRDefault="00BA76F9" w:rsidP="005D2F17">
            <w:pPr>
              <w:pStyle w:val="TAC"/>
            </w:pPr>
            <w:r w:rsidRPr="001C0CC4">
              <w:t>F</w:t>
            </w:r>
            <w:r w:rsidRPr="001C0CC4">
              <w:rPr>
                <w:vertAlign w:val="subscript"/>
              </w:rPr>
              <w:t>DL_low</w:t>
            </w:r>
          </w:p>
        </w:tc>
        <w:tc>
          <w:tcPr>
            <w:tcW w:w="540" w:type="dxa"/>
          </w:tcPr>
          <w:p w14:paraId="7F5D7302" w14:textId="77777777" w:rsidR="00BA76F9" w:rsidRPr="001C0CC4" w:rsidRDefault="00BA76F9" w:rsidP="005D2F17">
            <w:pPr>
              <w:pStyle w:val="TAC"/>
            </w:pPr>
            <w:r w:rsidRPr="001C0CC4">
              <w:t>-</w:t>
            </w:r>
          </w:p>
        </w:tc>
        <w:tc>
          <w:tcPr>
            <w:tcW w:w="889" w:type="dxa"/>
          </w:tcPr>
          <w:p w14:paraId="3F121D4C" w14:textId="77777777" w:rsidR="00BA76F9" w:rsidRPr="001C0CC4" w:rsidRDefault="00BA76F9" w:rsidP="005D2F17">
            <w:pPr>
              <w:pStyle w:val="TAC"/>
              <w:rPr>
                <w:rStyle w:val="TALCar"/>
              </w:rPr>
            </w:pPr>
            <w:r w:rsidRPr="001C0CC4">
              <w:t>F</w:t>
            </w:r>
            <w:r w:rsidRPr="001C0CC4">
              <w:rPr>
                <w:vertAlign w:val="subscript"/>
              </w:rPr>
              <w:t>DL_high</w:t>
            </w:r>
          </w:p>
        </w:tc>
        <w:tc>
          <w:tcPr>
            <w:tcW w:w="1133" w:type="dxa"/>
          </w:tcPr>
          <w:p w14:paraId="34FAB2F8" w14:textId="77777777" w:rsidR="00BA76F9" w:rsidRPr="001C0CC4" w:rsidRDefault="00BA76F9" w:rsidP="005D2F17">
            <w:pPr>
              <w:pStyle w:val="TAC"/>
            </w:pPr>
            <w:r w:rsidRPr="001C0CC4">
              <w:t>-50</w:t>
            </w:r>
          </w:p>
        </w:tc>
        <w:tc>
          <w:tcPr>
            <w:tcW w:w="850" w:type="dxa"/>
            <w:noWrap/>
          </w:tcPr>
          <w:p w14:paraId="10B09D14" w14:textId="77777777" w:rsidR="00BA76F9" w:rsidRPr="001C0CC4" w:rsidRDefault="00BA76F9" w:rsidP="005D2F17">
            <w:pPr>
              <w:pStyle w:val="TAC"/>
            </w:pPr>
            <w:r w:rsidRPr="001C0CC4">
              <w:t>1</w:t>
            </w:r>
          </w:p>
        </w:tc>
        <w:tc>
          <w:tcPr>
            <w:tcW w:w="928" w:type="dxa"/>
            <w:noWrap/>
          </w:tcPr>
          <w:p w14:paraId="6286B898" w14:textId="77777777" w:rsidR="00BA76F9" w:rsidRPr="001C0CC4" w:rsidRDefault="00BA76F9" w:rsidP="005D2F17">
            <w:pPr>
              <w:pStyle w:val="TAC"/>
            </w:pPr>
          </w:p>
        </w:tc>
      </w:tr>
      <w:tr w:rsidR="00BA76F9" w:rsidRPr="001C0CC4" w14:paraId="09D11B75" w14:textId="77777777" w:rsidTr="005D2F17">
        <w:trPr>
          <w:trHeight w:val="225"/>
          <w:jc w:val="center"/>
        </w:trPr>
        <w:tc>
          <w:tcPr>
            <w:tcW w:w="959" w:type="dxa"/>
            <w:tcBorders>
              <w:top w:val="nil"/>
            </w:tcBorders>
          </w:tcPr>
          <w:p w14:paraId="5B6DDBA5" w14:textId="77777777" w:rsidR="00BA76F9" w:rsidRPr="001C0CC4" w:rsidRDefault="00BA76F9" w:rsidP="005D2F17">
            <w:pPr>
              <w:pStyle w:val="TAC"/>
            </w:pPr>
          </w:p>
        </w:tc>
        <w:tc>
          <w:tcPr>
            <w:tcW w:w="2831" w:type="dxa"/>
          </w:tcPr>
          <w:p w14:paraId="20902DCC" w14:textId="77777777" w:rsidR="00BA76F9" w:rsidRPr="001C0CC4" w:rsidRDefault="00BA76F9" w:rsidP="005D2F17">
            <w:pPr>
              <w:pStyle w:val="TAL"/>
            </w:pPr>
            <w:r w:rsidRPr="001C0CC4">
              <w:t>Frequency range</w:t>
            </w:r>
          </w:p>
        </w:tc>
        <w:tc>
          <w:tcPr>
            <w:tcW w:w="810" w:type="dxa"/>
          </w:tcPr>
          <w:p w14:paraId="5639B151" w14:textId="77777777" w:rsidR="00BA76F9" w:rsidRPr="001C0CC4" w:rsidRDefault="00BA76F9" w:rsidP="005D2F17">
            <w:pPr>
              <w:pStyle w:val="TAC"/>
            </w:pPr>
            <w:r w:rsidRPr="001C0CC4">
              <w:t>1884.5</w:t>
            </w:r>
          </w:p>
        </w:tc>
        <w:tc>
          <w:tcPr>
            <w:tcW w:w="540" w:type="dxa"/>
          </w:tcPr>
          <w:p w14:paraId="7E5451D4" w14:textId="77777777" w:rsidR="00BA76F9" w:rsidRPr="001C0CC4" w:rsidRDefault="00BA76F9" w:rsidP="005D2F17">
            <w:pPr>
              <w:pStyle w:val="TAC"/>
            </w:pPr>
            <w:r w:rsidRPr="001C0CC4">
              <w:t>-</w:t>
            </w:r>
          </w:p>
        </w:tc>
        <w:tc>
          <w:tcPr>
            <w:tcW w:w="889" w:type="dxa"/>
          </w:tcPr>
          <w:p w14:paraId="03D43751" w14:textId="77777777" w:rsidR="00BA76F9" w:rsidRPr="001C0CC4" w:rsidRDefault="00BA76F9" w:rsidP="005D2F17">
            <w:pPr>
              <w:pStyle w:val="TAC"/>
              <w:rPr>
                <w:rStyle w:val="TALCar"/>
              </w:rPr>
            </w:pPr>
            <w:r w:rsidRPr="001C0CC4">
              <w:t>1915.7</w:t>
            </w:r>
          </w:p>
        </w:tc>
        <w:tc>
          <w:tcPr>
            <w:tcW w:w="1133" w:type="dxa"/>
          </w:tcPr>
          <w:p w14:paraId="7F5AD74B" w14:textId="77777777" w:rsidR="00BA76F9" w:rsidRPr="001C0CC4" w:rsidRDefault="00BA76F9" w:rsidP="005D2F17">
            <w:pPr>
              <w:pStyle w:val="TAC"/>
            </w:pPr>
            <w:r w:rsidRPr="001C0CC4">
              <w:t>-41</w:t>
            </w:r>
          </w:p>
        </w:tc>
        <w:tc>
          <w:tcPr>
            <w:tcW w:w="850" w:type="dxa"/>
            <w:noWrap/>
          </w:tcPr>
          <w:p w14:paraId="5B025347" w14:textId="77777777" w:rsidR="00BA76F9" w:rsidRPr="001C0CC4" w:rsidRDefault="00BA76F9" w:rsidP="005D2F17">
            <w:pPr>
              <w:pStyle w:val="TAC"/>
            </w:pPr>
            <w:r w:rsidRPr="001C0CC4">
              <w:t>0.3</w:t>
            </w:r>
          </w:p>
        </w:tc>
        <w:tc>
          <w:tcPr>
            <w:tcW w:w="928" w:type="dxa"/>
            <w:noWrap/>
          </w:tcPr>
          <w:p w14:paraId="0341AE87" w14:textId="77777777" w:rsidR="00BA76F9" w:rsidRPr="001C0CC4" w:rsidRDefault="00BA76F9" w:rsidP="005D2F17">
            <w:pPr>
              <w:pStyle w:val="TAC"/>
            </w:pPr>
            <w:r w:rsidRPr="001C0CC4">
              <w:t>8</w:t>
            </w:r>
          </w:p>
        </w:tc>
      </w:tr>
      <w:tr w:rsidR="00BA76F9" w:rsidRPr="001C0CC4" w14:paraId="288B5CCA" w14:textId="77777777" w:rsidTr="005D2F17">
        <w:trPr>
          <w:trHeight w:val="225"/>
          <w:jc w:val="center"/>
        </w:trPr>
        <w:tc>
          <w:tcPr>
            <w:tcW w:w="959" w:type="dxa"/>
            <w:tcBorders>
              <w:bottom w:val="nil"/>
            </w:tcBorders>
          </w:tcPr>
          <w:p w14:paraId="361703A4" w14:textId="77777777" w:rsidR="00BA76F9" w:rsidRPr="001C0CC4" w:rsidRDefault="00BA76F9" w:rsidP="005D2F17">
            <w:pPr>
              <w:pStyle w:val="TAC"/>
            </w:pPr>
            <w:r w:rsidRPr="001C0CC4">
              <w:t>n7</w:t>
            </w:r>
          </w:p>
        </w:tc>
        <w:tc>
          <w:tcPr>
            <w:tcW w:w="2831" w:type="dxa"/>
          </w:tcPr>
          <w:p w14:paraId="2BF37486" w14:textId="77777777" w:rsidR="00BA76F9" w:rsidRPr="001A5E6F" w:rsidRDefault="00BA76F9" w:rsidP="005D2F17">
            <w:pPr>
              <w:pStyle w:val="TAL"/>
              <w:keepNext w:val="0"/>
              <w:rPr>
                <w:lang w:val="sv-FI"/>
              </w:rPr>
            </w:pPr>
            <w:r w:rsidRPr="001A5E6F">
              <w:rPr>
                <w:lang w:val="sv-FI"/>
              </w:rPr>
              <w:t>E-UTRA Band 1, 2, 3, 4, 5, 7, 8,  12, 13, 14, 17, 20, 22, 26, 27, 28, 29, 30, 31, 32, 33, 34, 40, 42, 43, 50, 51, 52, 65, 66, 67, 68, 72, 74, 75, 76, 85,</w:t>
            </w:r>
          </w:p>
          <w:p w14:paraId="35CA0DF3" w14:textId="77777777" w:rsidR="00BA76F9" w:rsidRPr="001A5E6F" w:rsidRDefault="00BA76F9" w:rsidP="005D2F17">
            <w:pPr>
              <w:pStyle w:val="TAL"/>
              <w:rPr>
                <w:lang w:val="sv-FI"/>
              </w:rPr>
            </w:pPr>
            <w:r w:rsidRPr="001A5E6F">
              <w:rPr>
                <w:lang w:val="sv-FI"/>
              </w:rPr>
              <w:t>NR Band n77, n78</w:t>
            </w:r>
          </w:p>
        </w:tc>
        <w:tc>
          <w:tcPr>
            <w:tcW w:w="810" w:type="dxa"/>
          </w:tcPr>
          <w:p w14:paraId="2385F1E1" w14:textId="77777777" w:rsidR="00BA76F9" w:rsidRPr="001C0CC4" w:rsidRDefault="00BA76F9" w:rsidP="005D2F17">
            <w:pPr>
              <w:pStyle w:val="TAC"/>
            </w:pPr>
            <w:r w:rsidRPr="001C0CC4">
              <w:t>F</w:t>
            </w:r>
            <w:r w:rsidRPr="001C0CC4">
              <w:rPr>
                <w:vertAlign w:val="subscript"/>
              </w:rPr>
              <w:t>DL_low</w:t>
            </w:r>
          </w:p>
        </w:tc>
        <w:tc>
          <w:tcPr>
            <w:tcW w:w="540" w:type="dxa"/>
          </w:tcPr>
          <w:p w14:paraId="649D0CF8" w14:textId="77777777" w:rsidR="00BA76F9" w:rsidRPr="001C0CC4" w:rsidRDefault="00BA76F9" w:rsidP="005D2F17">
            <w:pPr>
              <w:pStyle w:val="TAC"/>
            </w:pPr>
            <w:r w:rsidRPr="001C0CC4">
              <w:t>-</w:t>
            </w:r>
          </w:p>
        </w:tc>
        <w:tc>
          <w:tcPr>
            <w:tcW w:w="889" w:type="dxa"/>
          </w:tcPr>
          <w:p w14:paraId="780763D3" w14:textId="77777777" w:rsidR="00BA76F9" w:rsidRPr="001C0CC4" w:rsidRDefault="00BA76F9" w:rsidP="005D2F17">
            <w:pPr>
              <w:pStyle w:val="TAC"/>
            </w:pPr>
            <w:r w:rsidRPr="001C0CC4">
              <w:t>F</w:t>
            </w:r>
            <w:r w:rsidRPr="001C0CC4">
              <w:rPr>
                <w:vertAlign w:val="subscript"/>
              </w:rPr>
              <w:t>DL_high</w:t>
            </w:r>
          </w:p>
        </w:tc>
        <w:tc>
          <w:tcPr>
            <w:tcW w:w="1133" w:type="dxa"/>
          </w:tcPr>
          <w:p w14:paraId="4E8D9EC5" w14:textId="77777777" w:rsidR="00BA76F9" w:rsidRPr="001C0CC4" w:rsidRDefault="00BA76F9" w:rsidP="005D2F17">
            <w:pPr>
              <w:pStyle w:val="TAC"/>
            </w:pPr>
            <w:r w:rsidRPr="001C0CC4">
              <w:t>-50</w:t>
            </w:r>
          </w:p>
        </w:tc>
        <w:tc>
          <w:tcPr>
            <w:tcW w:w="850" w:type="dxa"/>
            <w:noWrap/>
          </w:tcPr>
          <w:p w14:paraId="2A10D4FE" w14:textId="77777777" w:rsidR="00BA76F9" w:rsidRPr="001C0CC4" w:rsidRDefault="00BA76F9" w:rsidP="005D2F17">
            <w:pPr>
              <w:pStyle w:val="TAC"/>
            </w:pPr>
            <w:r w:rsidRPr="001C0CC4">
              <w:t>1</w:t>
            </w:r>
          </w:p>
        </w:tc>
        <w:tc>
          <w:tcPr>
            <w:tcW w:w="928" w:type="dxa"/>
            <w:noWrap/>
          </w:tcPr>
          <w:p w14:paraId="62C7DD8D" w14:textId="77777777" w:rsidR="00BA76F9" w:rsidRPr="001C0CC4" w:rsidRDefault="00BA76F9" w:rsidP="005D2F17">
            <w:pPr>
              <w:pStyle w:val="TAC"/>
            </w:pPr>
          </w:p>
        </w:tc>
      </w:tr>
      <w:tr w:rsidR="00BA76F9" w:rsidRPr="001C0CC4" w14:paraId="6C8DA55F" w14:textId="77777777" w:rsidTr="005D2F17">
        <w:trPr>
          <w:trHeight w:val="225"/>
          <w:jc w:val="center"/>
        </w:trPr>
        <w:tc>
          <w:tcPr>
            <w:tcW w:w="959" w:type="dxa"/>
            <w:tcBorders>
              <w:top w:val="nil"/>
              <w:bottom w:val="nil"/>
            </w:tcBorders>
          </w:tcPr>
          <w:p w14:paraId="057380D0" w14:textId="77777777" w:rsidR="00BA76F9" w:rsidRPr="001C0CC4" w:rsidRDefault="00BA76F9" w:rsidP="005D2F17">
            <w:pPr>
              <w:pStyle w:val="TAC"/>
            </w:pPr>
          </w:p>
        </w:tc>
        <w:tc>
          <w:tcPr>
            <w:tcW w:w="2831" w:type="dxa"/>
          </w:tcPr>
          <w:p w14:paraId="3B214D5B" w14:textId="77777777" w:rsidR="00BA76F9" w:rsidRPr="001C0CC4" w:rsidRDefault="00BA76F9" w:rsidP="005D2F17">
            <w:pPr>
              <w:pStyle w:val="TAL"/>
            </w:pPr>
            <w:r w:rsidRPr="001C0CC4">
              <w:t>Frequency range</w:t>
            </w:r>
          </w:p>
        </w:tc>
        <w:tc>
          <w:tcPr>
            <w:tcW w:w="810" w:type="dxa"/>
          </w:tcPr>
          <w:p w14:paraId="07A172D4" w14:textId="77777777" w:rsidR="00BA76F9" w:rsidRPr="001C0CC4" w:rsidRDefault="00BA76F9" w:rsidP="005D2F17">
            <w:pPr>
              <w:pStyle w:val="TAC"/>
            </w:pPr>
            <w:r w:rsidRPr="001C0CC4">
              <w:t>2570</w:t>
            </w:r>
          </w:p>
        </w:tc>
        <w:tc>
          <w:tcPr>
            <w:tcW w:w="540" w:type="dxa"/>
          </w:tcPr>
          <w:p w14:paraId="57BEEF87" w14:textId="77777777" w:rsidR="00BA76F9" w:rsidRPr="001C0CC4" w:rsidRDefault="00BA76F9" w:rsidP="005D2F17">
            <w:pPr>
              <w:pStyle w:val="TAC"/>
            </w:pPr>
            <w:r w:rsidRPr="001C0CC4">
              <w:t>-</w:t>
            </w:r>
          </w:p>
        </w:tc>
        <w:tc>
          <w:tcPr>
            <w:tcW w:w="889" w:type="dxa"/>
          </w:tcPr>
          <w:p w14:paraId="52F7F6F1" w14:textId="77777777" w:rsidR="00BA76F9" w:rsidRPr="001C0CC4" w:rsidRDefault="00BA76F9" w:rsidP="005D2F17">
            <w:pPr>
              <w:pStyle w:val="TAC"/>
            </w:pPr>
            <w:r w:rsidRPr="001C0CC4">
              <w:t>2575</w:t>
            </w:r>
          </w:p>
        </w:tc>
        <w:tc>
          <w:tcPr>
            <w:tcW w:w="1133" w:type="dxa"/>
          </w:tcPr>
          <w:p w14:paraId="0DC960C8" w14:textId="77777777" w:rsidR="00BA76F9" w:rsidRPr="001C0CC4" w:rsidRDefault="00BA76F9" w:rsidP="005D2F17">
            <w:pPr>
              <w:pStyle w:val="TAC"/>
            </w:pPr>
            <w:r w:rsidRPr="001C0CC4">
              <w:t>+1.6</w:t>
            </w:r>
          </w:p>
        </w:tc>
        <w:tc>
          <w:tcPr>
            <w:tcW w:w="850" w:type="dxa"/>
            <w:noWrap/>
          </w:tcPr>
          <w:p w14:paraId="01929B59" w14:textId="77777777" w:rsidR="00BA76F9" w:rsidRPr="001C0CC4" w:rsidRDefault="00BA76F9" w:rsidP="005D2F17">
            <w:pPr>
              <w:pStyle w:val="TAC"/>
            </w:pPr>
            <w:r w:rsidRPr="001C0CC4">
              <w:t>5</w:t>
            </w:r>
          </w:p>
        </w:tc>
        <w:tc>
          <w:tcPr>
            <w:tcW w:w="928" w:type="dxa"/>
            <w:noWrap/>
          </w:tcPr>
          <w:p w14:paraId="705E4BC5" w14:textId="77777777" w:rsidR="00BA76F9" w:rsidRPr="001C0CC4" w:rsidRDefault="00BA76F9" w:rsidP="005D2F17">
            <w:pPr>
              <w:pStyle w:val="TAC"/>
            </w:pPr>
            <w:r w:rsidRPr="001C0CC4">
              <w:t>15, 21, 26</w:t>
            </w:r>
          </w:p>
        </w:tc>
      </w:tr>
      <w:tr w:rsidR="00BA76F9" w:rsidRPr="001C0CC4" w14:paraId="03959F77" w14:textId="77777777" w:rsidTr="005D2F17">
        <w:trPr>
          <w:trHeight w:val="225"/>
          <w:jc w:val="center"/>
        </w:trPr>
        <w:tc>
          <w:tcPr>
            <w:tcW w:w="959" w:type="dxa"/>
            <w:tcBorders>
              <w:top w:val="nil"/>
              <w:bottom w:val="nil"/>
            </w:tcBorders>
          </w:tcPr>
          <w:p w14:paraId="110E2CF8" w14:textId="77777777" w:rsidR="00BA76F9" w:rsidRPr="001C0CC4" w:rsidRDefault="00BA76F9" w:rsidP="005D2F17">
            <w:pPr>
              <w:pStyle w:val="TAC"/>
            </w:pPr>
          </w:p>
        </w:tc>
        <w:tc>
          <w:tcPr>
            <w:tcW w:w="2831" w:type="dxa"/>
          </w:tcPr>
          <w:p w14:paraId="67DFD885" w14:textId="77777777" w:rsidR="00BA76F9" w:rsidRPr="001C0CC4" w:rsidRDefault="00BA76F9" w:rsidP="005D2F17">
            <w:pPr>
              <w:pStyle w:val="TAL"/>
            </w:pPr>
            <w:r w:rsidRPr="001C0CC4">
              <w:t>Frequency range</w:t>
            </w:r>
          </w:p>
        </w:tc>
        <w:tc>
          <w:tcPr>
            <w:tcW w:w="810" w:type="dxa"/>
          </w:tcPr>
          <w:p w14:paraId="11824986" w14:textId="77777777" w:rsidR="00BA76F9" w:rsidRPr="001C0CC4" w:rsidRDefault="00BA76F9" w:rsidP="005D2F17">
            <w:pPr>
              <w:pStyle w:val="TAC"/>
            </w:pPr>
            <w:r w:rsidRPr="001C0CC4">
              <w:t>2575</w:t>
            </w:r>
          </w:p>
        </w:tc>
        <w:tc>
          <w:tcPr>
            <w:tcW w:w="540" w:type="dxa"/>
          </w:tcPr>
          <w:p w14:paraId="4E4B6009" w14:textId="77777777" w:rsidR="00BA76F9" w:rsidRPr="001C0CC4" w:rsidRDefault="00BA76F9" w:rsidP="005D2F17">
            <w:pPr>
              <w:pStyle w:val="TAC"/>
            </w:pPr>
            <w:r w:rsidRPr="001C0CC4">
              <w:t>-</w:t>
            </w:r>
          </w:p>
        </w:tc>
        <w:tc>
          <w:tcPr>
            <w:tcW w:w="889" w:type="dxa"/>
          </w:tcPr>
          <w:p w14:paraId="3CB0289D" w14:textId="77777777" w:rsidR="00BA76F9" w:rsidRPr="001C0CC4" w:rsidRDefault="00BA76F9" w:rsidP="005D2F17">
            <w:pPr>
              <w:pStyle w:val="TAC"/>
            </w:pPr>
            <w:r w:rsidRPr="001C0CC4">
              <w:t>2595</w:t>
            </w:r>
          </w:p>
        </w:tc>
        <w:tc>
          <w:tcPr>
            <w:tcW w:w="1133" w:type="dxa"/>
          </w:tcPr>
          <w:p w14:paraId="4D12E5BA" w14:textId="77777777" w:rsidR="00BA76F9" w:rsidRPr="001C0CC4" w:rsidRDefault="00BA76F9" w:rsidP="005D2F17">
            <w:pPr>
              <w:pStyle w:val="TAC"/>
            </w:pPr>
            <w:r w:rsidRPr="001C0CC4">
              <w:t>-15.5</w:t>
            </w:r>
          </w:p>
        </w:tc>
        <w:tc>
          <w:tcPr>
            <w:tcW w:w="850" w:type="dxa"/>
            <w:noWrap/>
          </w:tcPr>
          <w:p w14:paraId="6903F07A" w14:textId="77777777" w:rsidR="00BA76F9" w:rsidRPr="001C0CC4" w:rsidRDefault="00BA76F9" w:rsidP="005D2F17">
            <w:pPr>
              <w:pStyle w:val="TAC"/>
            </w:pPr>
            <w:r w:rsidRPr="001C0CC4">
              <w:t>5</w:t>
            </w:r>
          </w:p>
        </w:tc>
        <w:tc>
          <w:tcPr>
            <w:tcW w:w="928" w:type="dxa"/>
            <w:noWrap/>
          </w:tcPr>
          <w:p w14:paraId="572D6557" w14:textId="77777777" w:rsidR="00BA76F9" w:rsidRPr="001C0CC4" w:rsidRDefault="00BA76F9" w:rsidP="005D2F17">
            <w:pPr>
              <w:pStyle w:val="TAC"/>
            </w:pPr>
            <w:r w:rsidRPr="001C0CC4">
              <w:t>15, 21, 26</w:t>
            </w:r>
          </w:p>
        </w:tc>
      </w:tr>
      <w:tr w:rsidR="00BA76F9" w:rsidRPr="001C0CC4" w14:paraId="1A9F508D" w14:textId="77777777" w:rsidTr="005D2F17">
        <w:trPr>
          <w:trHeight w:val="225"/>
          <w:jc w:val="center"/>
        </w:trPr>
        <w:tc>
          <w:tcPr>
            <w:tcW w:w="959" w:type="dxa"/>
            <w:tcBorders>
              <w:top w:val="nil"/>
            </w:tcBorders>
          </w:tcPr>
          <w:p w14:paraId="1E133814" w14:textId="77777777" w:rsidR="00BA76F9" w:rsidRPr="001C0CC4" w:rsidRDefault="00BA76F9" w:rsidP="005D2F17">
            <w:pPr>
              <w:pStyle w:val="TAC"/>
            </w:pPr>
          </w:p>
        </w:tc>
        <w:tc>
          <w:tcPr>
            <w:tcW w:w="2831" w:type="dxa"/>
          </w:tcPr>
          <w:p w14:paraId="625B124F" w14:textId="77777777" w:rsidR="00BA76F9" w:rsidRPr="001C0CC4" w:rsidRDefault="00BA76F9" w:rsidP="005D2F17">
            <w:pPr>
              <w:pStyle w:val="TAL"/>
            </w:pPr>
            <w:r w:rsidRPr="001C0CC4">
              <w:t>Frequency range</w:t>
            </w:r>
          </w:p>
        </w:tc>
        <w:tc>
          <w:tcPr>
            <w:tcW w:w="810" w:type="dxa"/>
          </w:tcPr>
          <w:p w14:paraId="5ADA3FA2" w14:textId="77777777" w:rsidR="00BA76F9" w:rsidRPr="001C0CC4" w:rsidRDefault="00BA76F9" w:rsidP="005D2F17">
            <w:pPr>
              <w:pStyle w:val="TAC"/>
            </w:pPr>
            <w:r w:rsidRPr="001C0CC4">
              <w:t>2595</w:t>
            </w:r>
          </w:p>
        </w:tc>
        <w:tc>
          <w:tcPr>
            <w:tcW w:w="540" w:type="dxa"/>
          </w:tcPr>
          <w:p w14:paraId="01C80904" w14:textId="77777777" w:rsidR="00BA76F9" w:rsidRPr="001C0CC4" w:rsidRDefault="00BA76F9" w:rsidP="005D2F17">
            <w:pPr>
              <w:pStyle w:val="TAC"/>
            </w:pPr>
            <w:r w:rsidRPr="001C0CC4">
              <w:t>-</w:t>
            </w:r>
          </w:p>
        </w:tc>
        <w:tc>
          <w:tcPr>
            <w:tcW w:w="889" w:type="dxa"/>
          </w:tcPr>
          <w:p w14:paraId="720E85CA" w14:textId="77777777" w:rsidR="00BA76F9" w:rsidRPr="001C0CC4" w:rsidRDefault="00BA76F9" w:rsidP="005D2F17">
            <w:pPr>
              <w:pStyle w:val="TAC"/>
            </w:pPr>
            <w:r w:rsidRPr="001C0CC4">
              <w:t>2620</w:t>
            </w:r>
          </w:p>
        </w:tc>
        <w:tc>
          <w:tcPr>
            <w:tcW w:w="1133" w:type="dxa"/>
          </w:tcPr>
          <w:p w14:paraId="322F7E16" w14:textId="77777777" w:rsidR="00BA76F9" w:rsidRPr="001C0CC4" w:rsidRDefault="00BA76F9" w:rsidP="005D2F17">
            <w:pPr>
              <w:pStyle w:val="TAC"/>
            </w:pPr>
            <w:r w:rsidRPr="001C0CC4">
              <w:t>-40</w:t>
            </w:r>
          </w:p>
        </w:tc>
        <w:tc>
          <w:tcPr>
            <w:tcW w:w="850" w:type="dxa"/>
            <w:noWrap/>
          </w:tcPr>
          <w:p w14:paraId="6304EB88" w14:textId="77777777" w:rsidR="00BA76F9" w:rsidRPr="001C0CC4" w:rsidRDefault="00BA76F9" w:rsidP="005D2F17">
            <w:pPr>
              <w:pStyle w:val="TAC"/>
            </w:pPr>
            <w:r w:rsidRPr="001C0CC4">
              <w:t>1</w:t>
            </w:r>
          </w:p>
        </w:tc>
        <w:tc>
          <w:tcPr>
            <w:tcW w:w="928" w:type="dxa"/>
            <w:noWrap/>
          </w:tcPr>
          <w:p w14:paraId="4ECC9C91" w14:textId="77777777" w:rsidR="00BA76F9" w:rsidRPr="001C0CC4" w:rsidRDefault="00BA76F9" w:rsidP="005D2F17">
            <w:pPr>
              <w:pStyle w:val="TAC"/>
            </w:pPr>
            <w:r w:rsidRPr="001C0CC4">
              <w:t>15, 21</w:t>
            </w:r>
          </w:p>
        </w:tc>
      </w:tr>
      <w:tr w:rsidR="00BA76F9" w:rsidRPr="001C0CC4" w14:paraId="3DACE306" w14:textId="77777777" w:rsidTr="005D2F17">
        <w:trPr>
          <w:trHeight w:val="225"/>
          <w:jc w:val="center"/>
        </w:trPr>
        <w:tc>
          <w:tcPr>
            <w:tcW w:w="959" w:type="dxa"/>
            <w:tcBorders>
              <w:bottom w:val="nil"/>
            </w:tcBorders>
          </w:tcPr>
          <w:p w14:paraId="6CE1FDF2" w14:textId="77777777" w:rsidR="00BA76F9" w:rsidRPr="001C0CC4" w:rsidRDefault="00BA76F9" w:rsidP="005D2F17">
            <w:pPr>
              <w:pStyle w:val="TAC"/>
            </w:pPr>
            <w:r>
              <w:t>n8, n81</w:t>
            </w:r>
          </w:p>
        </w:tc>
        <w:tc>
          <w:tcPr>
            <w:tcW w:w="2831" w:type="dxa"/>
          </w:tcPr>
          <w:p w14:paraId="34D82D1E" w14:textId="77777777" w:rsidR="00BA76F9" w:rsidRPr="001C0CC4" w:rsidRDefault="00BA76F9" w:rsidP="005D2F17">
            <w:pPr>
              <w:pStyle w:val="TAL"/>
            </w:pPr>
            <w:r w:rsidRPr="001C0CC4">
              <w:t>E-UTRA Band 1, 20, 28, 31, 32, 33, 34, 38, 39, 40, 45, 50, 51, 65, 67, 68, 69, 72, 73, 74, 75, 76</w:t>
            </w:r>
          </w:p>
        </w:tc>
        <w:tc>
          <w:tcPr>
            <w:tcW w:w="810" w:type="dxa"/>
          </w:tcPr>
          <w:p w14:paraId="6447A9A5" w14:textId="77777777" w:rsidR="00BA76F9" w:rsidRPr="001C0CC4" w:rsidRDefault="00BA76F9" w:rsidP="005D2F17">
            <w:pPr>
              <w:pStyle w:val="TAC"/>
            </w:pPr>
            <w:r w:rsidRPr="001C0CC4">
              <w:t>F</w:t>
            </w:r>
            <w:r w:rsidRPr="001C0CC4">
              <w:rPr>
                <w:vertAlign w:val="subscript"/>
              </w:rPr>
              <w:t>DL_low</w:t>
            </w:r>
          </w:p>
        </w:tc>
        <w:tc>
          <w:tcPr>
            <w:tcW w:w="540" w:type="dxa"/>
          </w:tcPr>
          <w:p w14:paraId="2C43FF4D" w14:textId="77777777" w:rsidR="00BA76F9" w:rsidRPr="001C0CC4" w:rsidRDefault="00BA76F9" w:rsidP="005D2F17">
            <w:pPr>
              <w:pStyle w:val="TAC"/>
            </w:pPr>
            <w:r w:rsidRPr="001C0CC4">
              <w:t>-</w:t>
            </w:r>
          </w:p>
        </w:tc>
        <w:tc>
          <w:tcPr>
            <w:tcW w:w="889" w:type="dxa"/>
          </w:tcPr>
          <w:p w14:paraId="47A5F714" w14:textId="77777777" w:rsidR="00BA76F9" w:rsidRPr="001C0CC4" w:rsidRDefault="00BA76F9" w:rsidP="005D2F17">
            <w:pPr>
              <w:pStyle w:val="TAC"/>
            </w:pPr>
            <w:r w:rsidRPr="001C0CC4">
              <w:t>F</w:t>
            </w:r>
            <w:r w:rsidRPr="001C0CC4">
              <w:rPr>
                <w:vertAlign w:val="subscript"/>
              </w:rPr>
              <w:t>DL_high</w:t>
            </w:r>
          </w:p>
        </w:tc>
        <w:tc>
          <w:tcPr>
            <w:tcW w:w="1133" w:type="dxa"/>
          </w:tcPr>
          <w:p w14:paraId="45048665" w14:textId="77777777" w:rsidR="00BA76F9" w:rsidRPr="001C0CC4" w:rsidRDefault="00BA76F9" w:rsidP="005D2F17">
            <w:pPr>
              <w:pStyle w:val="TAC"/>
            </w:pPr>
            <w:r w:rsidRPr="001C0CC4">
              <w:t>-50</w:t>
            </w:r>
          </w:p>
        </w:tc>
        <w:tc>
          <w:tcPr>
            <w:tcW w:w="850" w:type="dxa"/>
            <w:noWrap/>
          </w:tcPr>
          <w:p w14:paraId="59A49925" w14:textId="77777777" w:rsidR="00BA76F9" w:rsidRPr="001C0CC4" w:rsidRDefault="00BA76F9" w:rsidP="005D2F17">
            <w:pPr>
              <w:pStyle w:val="TAC"/>
            </w:pPr>
            <w:r w:rsidRPr="001C0CC4">
              <w:t>1</w:t>
            </w:r>
          </w:p>
        </w:tc>
        <w:tc>
          <w:tcPr>
            <w:tcW w:w="928" w:type="dxa"/>
            <w:noWrap/>
          </w:tcPr>
          <w:p w14:paraId="1A941316" w14:textId="77777777" w:rsidR="00BA76F9" w:rsidRPr="001C0CC4" w:rsidRDefault="00BA76F9" w:rsidP="005D2F17">
            <w:pPr>
              <w:pStyle w:val="TAC"/>
            </w:pPr>
          </w:p>
        </w:tc>
      </w:tr>
      <w:tr w:rsidR="00BA76F9" w:rsidRPr="001C0CC4" w14:paraId="37E48F8E" w14:textId="77777777" w:rsidTr="005D2F17">
        <w:trPr>
          <w:trHeight w:val="225"/>
          <w:jc w:val="center"/>
        </w:trPr>
        <w:tc>
          <w:tcPr>
            <w:tcW w:w="959" w:type="dxa"/>
            <w:tcBorders>
              <w:top w:val="nil"/>
              <w:bottom w:val="nil"/>
            </w:tcBorders>
          </w:tcPr>
          <w:p w14:paraId="2C8E2137" w14:textId="77777777" w:rsidR="00BA76F9" w:rsidRPr="001C0CC4" w:rsidRDefault="00BA76F9" w:rsidP="005D2F17">
            <w:pPr>
              <w:pStyle w:val="TAC"/>
            </w:pPr>
          </w:p>
        </w:tc>
        <w:tc>
          <w:tcPr>
            <w:tcW w:w="2831" w:type="dxa"/>
          </w:tcPr>
          <w:p w14:paraId="639D121F" w14:textId="77777777" w:rsidR="00BA76F9" w:rsidRPr="001A5E6F" w:rsidRDefault="00BA76F9" w:rsidP="005D2F17">
            <w:pPr>
              <w:pStyle w:val="TAL"/>
              <w:rPr>
                <w:lang w:val="sv-FI"/>
              </w:rPr>
            </w:pPr>
            <w:r w:rsidRPr="001A5E6F">
              <w:rPr>
                <w:lang w:val="sv-FI"/>
              </w:rPr>
              <w:t>E-UTRA band  3, 7, 22, 41, 42, 43, 52,</w:t>
            </w:r>
          </w:p>
          <w:p w14:paraId="1BCD129F" w14:textId="77777777" w:rsidR="00BA76F9" w:rsidRPr="001A5E6F" w:rsidRDefault="00BA76F9" w:rsidP="005D2F17">
            <w:pPr>
              <w:pStyle w:val="TAL"/>
              <w:rPr>
                <w:lang w:val="sv-FI"/>
              </w:rPr>
            </w:pPr>
            <w:r w:rsidRPr="001A5E6F">
              <w:rPr>
                <w:lang w:val="sv-FI"/>
              </w:rPr>
              <w:t>NR Band n77, n78, n79</w:t>
            </w:r>
          </w:p>
        </w:tc>
        <w:tc>
          <w:tcPr>
            <w:tcW w:w="810" w:type="dxa"/>
          </w:tcPr>
          <w:p w14:paraId="25500BB2" w14:textId="77777777" w:rsidR="00BA76F9" w:rsidRPr="001C0CC4" w:rsidRDefault="00BA76F9" w:rsidP="005D2F17">
            <w:pPr>
              <w:pStyle w:val="TAC"/>
            </w:pPr>
            <w:r w:rsidRPr="001C0CC4">
              <w:t>F</w:t>
            </w:r>
            <w:r w:rsidRPr="001C0CC4">
              <w:rPr>
                <w:vertAlign w:val="subscript"/>
              </w:rPr>
              <w:t>DL_low</w:t>
            </w:r>
          </w:p>
        </w:tc>
        <w:tc>
          <w:tcPr>
            <w:tcW w:w="540" w:type="dxa"/>
          </w:tcPr>
          <w:p w14:paraId="0ADD6C68" w14:textId="77777777" w:rsidR="00BA76F9" w:rsidRPr="001C0CC4" w:rsidRDefault="00BA76F9" w:rsidP="005D2F17">
            <w:pPr>
              <w:pStyle w:val="TAC"/>
            </w:pPr>
            <w:r w:rsidRPr="001C0CC4">
              <w:t>-</w:t>
            </w:r>
          </w:p>
        </w:tc>
        <w:tc>
          <w:tcPr>
            <w:tcW w:w="889" w:type="dxa"/>
          </w:tcPr>
          <w:p w14:paraId="6B9482DB" w14:textId="77777777" w:rsidR="00BA76F9" w:rsidRPr="001C0CC4" w:rsidRDefault="00BA76F9" w:rsidP="005D2F17">
            <w:pPr>
              <w:pStyle w:val="TAC"/>
            </w:pPr>
            <w:r w:rsidRPr="001C0CC4">
              <w:t>F</w:t>
            </w:r>
            <w:r w:rsidRPr="001C0CC4">
              <w:rPr>
                <w:vertAlign w:val="subscript"/>
              </w:rPr>
              <w:t>DL_high</w:t>
            </w:r>
          </w:p>
        </w:tc>
        <w:tc>
          <w:tcPr>
            <w:tcW w:w="1133" w:type="dxa"/>
          </w:tcPr>
          <w:p w14:paraId="3B6D0ACA" w14:textId="77777777" w:rsidR="00BA76F9" w:rsidRPr="001C0CC4" w:rsidRDefault="00BA76F9" w:rsidP="005D2F17">
            <w:pPr>
              <w:pStyle w:val="TAC"/>
            </w:pPr>
            <w:r w:rsidRPr="001C0CC4">
              <w:t>-50</w:t>
            </w:r>
          </w:p>
        </w:tc>
        <w:tc>
          <w:tcPr>
            <w:tcW w:w="850" w:type="dxa"/>
            <w:noWrap/>
          </w:tcPr>
          <w:p w14:paraId="6143AB57" w14:textId="77777777" w:rsidR="00BA76F9" w:rsidRPr="001C0CC4" w:rsidRDefault="00BA76F9" w:rsidP="005D2F17">
            <w:pPr>
              <w:pStyle w:val="TAC"/>
            </w:pPr>
            <w:r w:rsidRPr="001C0CC4">
              <w:t>1</w:t>
            </w:r>
          </w:p>
        </w:tc>
        <w:tc>
          <w:tcPr>
            <w:tcW w:w="928" w:type="dxa"/>
            <w:noWrap/>
          </w:tcPr>
          <w:p w14:paraId="7C111F24" w14:textId="77777777" w:rsidR="00BA76F9" w:rsidRPr="001C0CC4" w:rsidRDefault="00BA76F9" w:rsidP="005D2F17">
            <w:pPr>
              <w:pStyle w:val="TAC"/>
            </w:pPr>
            <w:r w:rsidRPr="001C0CC4">
              <w:t>2</w:t>
            </w:r>
          </w:p>
        </w:tc>
      </w:tr>
      <w:tr w:rsidR="00BA76F9" w:rsidRPr="001C0CC4" w14:paraId="14CE90BF" w14:textId="77777777" w:rsidTr="005D2F17">
        <w:trPr>
          <w:trHeight w:val="225"/>
          <w:jc w:val="center"/>
        </w:trPr>
        <w:tc>
          <w:tcPr>
            <w:tcW w:w="959" w:type="dxa"/>
            <w:tcBorders>
              <w:top w:val="nil"/>
              <w:bottom w:val="nil"/>
            </w:tcBorders>
          </w:tcPr>
          <w:p w14:paraId="56640E94" w14:textId="77777777" w:rsidR="00BA76F9" w:rsidRPr="001C0CC4" w:rsidRDefault="00BA76F9" w:rsidP="005D2F17">
            <w:pPr>
              <w:pStyle w:val="TAC"/>
            </w:pPr>
          </w:p>
        </w:tc>
        <w:tc>
          <w:tcPr>
            <w:tcW w:w="2831" w:type="dxa"/>
          </w:tcPr>
          <w:p w14:paraId="5790355B" w14:textId="77777777" w:rsidR="00BA76F9" w:rsidRPr="001C0CC4" w:rsidRDefault="00BA76F9" w:rsidP="005D2F17">
            <w:pPr>
              <w:pStyle w:val="TAL"/>
            </w:pPr>
            <w:r w:rsidRPr="001C0CC4">
              <w:t>E-UTRA 8</w:t>
            </w:r>
          </w:p>
        </w:tc>
        <w:tc>
          <w:tcPr>
            <w:tcW w:w="810" w:type="dxa"/>
          </w:tcPr>
          <w:p w14:paraId="525BCBFC" w14:textId="77777777" w:rsidR="00BA76F9" w:rsidRPr="001C0CC4" w:rsidRDefault="00BA76F9" w:rsidP="005D2F17">
            <w:pPr>
              <w:pStyle w:val="TAC"/>
            </w:pPr>
            <w:r w:rsidRPr="001C0CC4">
              <w:t>F</w:t>
            </w:r>
            <w:r w:rsidRPr="001C0CC4">
              <w:rPr>
                <w:vertAlign w:val="subscript"/>
              </w:rPr>
              <w:t>DL_low</w:t>
            </w:r>
          </w:p>
        </w:tc>
        <w:tc>
          <w:tcPr>
            <w:tcW w:w="540" w:type="dxa"/>
          </w:tcPr>
          <w:p w14:paraId="26AD59EA" w14:textId="77777777" w:rsidR="00BA76F9" w:rsidRPr="001C0CC4" w:rsidRDefault="00BA76F9" w:rsidP="005D2F17">
            <w:pPr>
              <w:pStyle w:val="TAC"/>
            </w:pPr>
            <w:r w:rsidRPr="001C0CC4">
              <w:t>-</w:t>
            </w:r>
          </w:p>
        </w:tc>
        <w:tc>
          <w:tcPr>
            <w:tcW w:w="889" w:type="dxa"/>
          </w:tcPr>
          <w:p w14:paraId="635F37E7" w14:textId="77777777" w:rsidR="00BA76F9" w:rsidRPr="001C0CC4" w:rsidRDefault="00BA76F9" w:rsidP="005D2F17">
            <w:pPr>
              <w:pStyle w:val="TAC"/>
            </w:pPr>
            <w:r w:rsidRPr="001C0CC4">
              <w:t>F</w:t>
            </w:r>
            <w:r w:rsidRPr="001C0CC4">
              <w:rPr>
                <w:vertAlign w:val="subscript"/>
              </w:rPr>
              <w:t>DL_high</w:t>
            </w:r>
          </w:p>
        </w:tc>
        <w:tc>
          <w:tcPr>
            <w:tcW w:w="1133" w:type="dxa"/>
          </w:tcPr>
          <w:p w14:paraId="56F08736" w14:textId="77777777" w:rsidR="00BA76F9" w:rsidRPr="001C0CC4" w:rsidRDefault="00BA76F9" w:rsidP="005D2F17">
            <w:pPr>
              <w:pStyle w:val="TAC"/>
            </w:pPr>
            <w:r w:rsidRPr="001C0CC4">
              <w:t>-50</w:t>
            </w:r>
          </w:p>
        </w:tc>
        <w:tc>
          <w:tcPr>
            <w:tcW w:w="850" w:type="dxa"/>
            <w:noWrap/>
          </w:tcPr>
          <w:p w14:paraId="64800AD7" w14:textId="77777777" w:rsidR="00BA76F9" w:rsidRPr="001C0CC4" w:rsidRDefault="00BA76F9" w:rsidP="005D2F17">
            <w:pPr>
              <w:pStyle w:val="TAC"/>
            </w:pPr>
            <w:r w:rsidRPr="001C0CC4">
              <w:t>1</w:t>
            </w:r>
          </w:p>
        </w:tc>
        <w:tc>
          <w:tcPr>
            <w:tcW w:w="928" w:type="dxa"/>
            <w:noWrap/>
          </w:tcPr>
          <w:p w14:paraId="1F2CCD59" w14:textId="77777777" w:rsidR="00BA76F9" w:rsidRPr="001C0CC4" w:rsidRDefault="00BA76F9" w:rsidP="005D2F17">
            <w:pPr>
              <w:pStyle w:val="TAC"/>
            </w:pPr>
            <w:r w:rsidRPr="001C0CC4">
              <w:t>15</w:t>
            </w:r>
          </w:p>
        </w:tc>
      </w:tr>
      <w:tr w:rsidR="00BA76F9" w:rsidRPr="001C0CC4" w14:paraId="5A17838B" w14:textId="77777777" w:rsidTr="005D2F17">
        <w:trPr>
          <w:trHeight w:val="225"/>
          <w:jc w:val="center"/>
        </w:trPr>
        <w:tc>
          <w:tcPr>
            <w:tcW w:w="959" w:type="dxa"/>
            <w:tcBorders>
              <w:top w:val="nil"/>
              <w:bottom w:val="nil"/>
            </w:tcBorders>
          </w:tcPr>
          <w:p w14:paraId="5393B8D1" w14:textId="77777777" w:rsidR="00BA76F9" w:rsidRPr="001C0CC4" w:rsidRDefault="00BA76F9" w:rsidP="005D2F17">
            <w:pPr>
              <w:pStyle w:val="TAC"/>
            </w:pPr>
          </w:p>
        </w:tc>
        <w:tc>
          <w:tcPr>
            <w:tcW w:w="2831" w:type="dxa"/>
          </w:tcPr>
          <w:p w14:paraId="65260410" w14:textId="77777777" w:rsidR="00BA76F9" w:rsidRPr="001C0CC4" w:rsidRDefault="00BA76F9" w:rsidP="005D2F17">
            <w:pPr>
              <w:pStyle w:val="TAL"/>
            </w:pPr>
            <w:r w:rsidRPr="001C0CC4">
              <w:t>E-UTRA Band 11, 21</w:t>
            </w:r>
          </w:p>
        </w:tc>
        <w:tc>
          <w:tcPr>
            <w:tcW w:w="810" w:type="dxa"/>
          </w:tcPr>
          <w:p w14:paraId="7E76C75B" w14:textId="77777777" w:rsidR="00BA76F9" w:rsidRPr="001C0CC4" w:rsidRDefault="00BA76F9" w:rsidP="005D2F17">
            <w:pPr>
              <w:pStyle w:val="TAC"/>
            </w:pPr>
            <w:r w:rsidRPr="001C0CC4">
              <w:t>F</w:t>
            </w:r>
            <w:r w:rsidRPr="001C0CC4">
              <w:rPr>
                <w:vertAlign w:val="subscript"/>
              </w:rPr>
              <w:t>DL_low</w:t>
            </w:r>
          </w:p>
        </w:tc>
        <w:tc>
          <w:tcPr>
            <w:tcW w:w="540" w:type="dxa"/>
          </w:tcPr>
          <w:p w14:paraId="2DCADD54" w14:textId="77777777" w:rsidR="00BA76F9" w:rsidRPr="001C0CC4" w:rsidRDefault="00BA76F9" w:rsidP="005D2F17">
            <w:pPr>
              <w:pStyle w:val="TAC"/>
            </w:pPr>
            <w:r w:rsidRPr="001C0CC4">
              <w:t>-</w:t>
            </w:r>
          </w:p>
        </w:tc>
        <w:tc>
          <w:tcPr>
            <w:tcW w:w="889" w:type="dxa"/>
          </w:tcPr>
          <w:p w14:paraId="5A99AF50" w14:textId="77777777" w:rsidR="00BA76F9" w:rsidRPr="001C0CC4" w:rsidRDefault="00BA76F9" w:rsidP="005D2F17">
            <w:pPr>
              <w:pStyle w:val="TAC"/>
            </w:pPr>
            <w:r w:rsidRPr="001C0CC4">
              <w:t>F</w:t>
            </w:r>
            <w:r w:rsidRPr="001C0CC4">
              <w:rPr>
                <w:vertAlign w:val="subscript"/>
              </w:rPr>
              <w:t>DL_high</w:t>
            </w:r>
          </w:p>
        </w:tc>
        <w:tc>
          <w:tcPr>
            <w:tcW w:w="1133" w:type="dxa"/>
          </w:tcPr>
          <w:p w14:paraId="54E77B0F" w14:textId="77777777" w:rsidR="00BA76F9" w:rsidRPr="001C0CC4" w:rsidRDefault="00BA76F9" w:rsidP="005D2F17">
            <w:pPr>
              <w:pStyle w:val="TAC"/>
            </w:pPr>
            <w:r w:rsidRPr="001C0CC4">
              <w:t>-50</w:t>
            </w:r>
          </w:p>
        </w:tc>
        <w:tc>
          <w:tcPr>
            <w:tcW w:w="850" w:type="dxa"/>
            <w:noWrap/>
          </w:tcPr>
          <w:p w14:paraId="4F68D6F9" w14:textId="77777777" w:rsidR="00BA76F9" w:rsidRPr="001C0CC4" w:rsidRDefault="00BA76F9" w:rsidP="005D2F17">
            <w:pPr>
              <w:pStyle w:val="TAC"/>
            </w:pPr>
            <w:r w:rsidRPr="001C0CC4">
              <w:t>1</w:t>
            </w:r>
          </w:p>
        </w:tc>
        <w:tc>
          <w:tcPr>
            <w:tcW w:w="928" w:type="dxa"/>
            <w:noWrap/>
          </w:tcPr>
          <w:p w14:paraId="040BF736" w14:textId="77777777" w:rsidR="00BA76F9" w:rsidRPr="001C0CC4" w:rsidRDefault="00BA76F9" w:rsidP="005D2F17">
            <w:pPr>
              <w:pStyle w:val="TAC"/>
            </w:pPr>
          </w:p>
        </w:tc>
      </w:tr>
      <w:tr w:rsidR="00BA76F9" w:rsidRPr="001C0CC4" w14:paraId="0D0FE64F" w14:textId="77777777" w:rsidTr="005D2F17">
        <w:trPr>
          <w:trHeight w:val="225"/>
          <w:jc w:val="center"/>
        </w:trPr>
        <w:tc>
          <w:tcPr>
            <w:tcW w:w="959" w:type="dxa"/>
            <w:tcBorders>
              <w:top w:val="nil"/>
            </w:tcBorders>
          </w:tcPr>
          <w:p w14:paraId="531E5CC9" w14:textId="77777777" w:rsidR="00BA76F9" w:rsidRPr="001C0CC4" w:rsidRDefault="00BA76F9" w:rsidP="005D2F17">
            <w:pPr>
              <w:pStyle w:val="TAC"/>
            </w:pPr>
          </w:p>
        </w:tc>
        <w:tc>
          <w:tcPr>
            <w:tcW w:w="2831" w:type="dxa"/>
          </w:tcPr>
          <w:p w14:paraId="4EDA7D6F" w14:textId="77777777" w:rsidR="00BA76F9" w:rsidRPr="001C0CC4" w:rsidRDefault="00BA76F9" w:rsidP="005D2F17">
            <w:pPr>
              <w:pStyle w:val="TAL"/>
            </w:pPr>
            <w:r w:rsidRPr="001C0CC4">
              <w:t>Frequency range</w:t>
            </w:r>
          </w:p>
        </w:tc>
        <w:tc>
          <w:tcPr>
            <w:tcW w:w="810" w:type="dxa"/>
          </w:tcPr>
          <w:p w14:paraId="2F0AF32D" w14:textId="77777777" w:rsidR="00BA76F9" w:rsidRPr="001C0CC4" w:rsidRDefault="00BA76F9" w:rsidP="005D2F17">
            <w:pPr>
              <w:pStyle w:val="TAC"/>
            </w:pPr>
            <w:r w:rsidRPr="001C0CC4">
              <w:t>1884.5</w:t>
            </w:r>
          </w:p>
        </w:tc>
        <w:tc>
          <w:tcPr>
            <w:tcW w:w="540" w:type="dxa"/>
          </w:tcPr>
          <w:p w14:paraId="521FD5BF" w14:textId="77777777" w:rsidR="00BA76F9" w:rsidRPr="001C0CC4" w:rsidRDefault="00BA76F9" w:rsidP="005D2F17">
            <w:pPr>
              <w:pStyle w:val="TAC"/>
            </w:pPr>
            <w:r w:rsidRPr="001C0CC4">
              <w:t>-</w:t>
            </w:r>
          </w:p>
        </w:tc>
        <w:tc>
          <w:tcPr>
            <w:tcW w:w="889" w:type="dxa"/>
          </w:tcPr>
          <w:p w14:paraId="2A57D668" w14:textId="77777777" w:rsidR="00BA76F9" w:rsidRPr="001C0CC4" w:rsidRDefault="00BA76F9" w:rsidP="005D2F17">
            <w:pPr>
              <w:pStyle w:val="TAC"/>
            </w:pPr>
            <w:r w:rsidRPr="001C0CC4">
              <w:t>1915.7</w:t>
            </w:r>
          </w:p>
        </w:tc>
        <w:tc>
          <w:tcPr>
            <w:tcW w:w="1133" w:type="dxa"/>
          </w:tcPr>
          <w:p w14:paraId="06C91B57" w14:textId="77777777" w:rsidR="00BA76F9" w:rsidRPr="001C0CC4" w:rsidRDefault="00BA76F9" w:rsidP="005D2F17">
            <w:pPr>
              <w:pStyle w:val="TAC"/>
            </w:pPr>
            <w:r w:rsidRPr="001C0CC4">
              <w:t>-41</w:t>
            </w:r>
          </w:p>
        </w:tc>
        <w:tc>
          <w:tcPr>
            <w:tcW w:w="850" w:type="dxa"/>
            <w:noWrap/>
          </w:tcPr>
          <w:p w14:paraId="6C2A9DFD" w14:textId="77777777" w:rsidR="00BA76F9" w:rsidRPr="001C0CC4" w:rsidRDefault="00BA76F9" w:rsidP="005D2F17">
            <w:pPr>
              <w:pStyle w:val="TAC"/>
            </w:pPr>
            <w:r w:rsidRPr="001C0CC4">
              <w:t>0.3</w:t>
            </w:r>
          </w:p>
        </w:tc>
        <w:tc>
          <w:tcPr>
            <w:tcW w:w="928" w:type="dxa"/>
            <w:noWrap/>
          </w:tcPr>
          <w:p w14:paraId="39FBD464" w14:textId="77777777" w:rsidR="00BA76F9" w:rsidRPr="001C0CC4" w:rsidRDefault="00BA76F9" w:rsidP="005D2F17">
            <w:pPr>
              <w:pStyle w:val="TAC"/>
            </w:pPr>
            <w:r w:rsidRPr="001C0CC4">
              <w:t>8</w:t>
            </w:r>
          </w:p>
        </w:tc>
      </w:tr>
      <w:tr w:rsidR="00BA76F9" w:rsidRPr="001C0CC4" w14:paraId="3C95C8B0" w14:textId="77777777" w:rsidTr="005D2F17">
        <w:trPr>
          <w:trHeight w:val="225"/>
          <w:jc w:val="center"/>
        </w:trPr>
        <w:tc>
          <w:tcPr>
            <w:tcW w:w="959" w:type="dxa"/>
            <w:vMerge w:val="restart"/>
          </w:tcPr>
          <w:p w14:paraId="36032058" w14:textId="77777777" w:rsidR="00BA76F9" w:rsidRPr="001C0CC4" w:rsidRDefault="00BA76F9" w:rsidP="005D2F17">
            <w:pPr>
              <w:pStyle w:val="TAC"/>
            </w:pPr>
            <w:r w:rsidRPr="001C0CC4">
              <w:lastRenderedPageBreak/>
              <w:t>n12</w:t>
            </w:r>
          </w:p>
        </w:tc>
        <w:tc>
          <w:tcPr>
            <w:tcW w:w="2831" w:type="dxa"/>
          </w:tcPr>
          <w:p w14:paraId="30FC99ED" w14:textId="77777777" w:rsidR="00BA76F9" w:rsidRPr="001C0CC4" w:rsidRDefault="00BA76F9" w:rsidP="005D2F17">
            <w:pPr>
              <w:pStyle w:val="TAL"/>
            </w:pPr>
            <w:r w:rsidRPr="001C0CC4">
              <w:t xml:space="preserve">E-UTRA Band 2, 5, 13, 14, 17, 24, 25, 26, 27, 30, 41, 50, 53, </w:t>
            </w:r>
            <w:r>
              <w:t xml:space="preserve">70, </w:t>
            </w:r>
            <w:r w:rsidRPr="001C0CC4">
              <w:t>71, 74</w:t>
            </w:r>
          </w:p>
        </w:tc>
        <w:tc>
          <w:tcPr>
            <w:tcW w:w="810" w:type="dxa"/>
          </w:tcPr>
          <w:p w14:paraId="65A9D749" w14:textId="77777777" w:rsidR="00BA76F9" w:rsidRPr="001C0CC4" w:rsidRDefault="00BA76F9" w:rsidP="005D2F17">
            <w:pPr>
              <w:pStyle w:val="TAC"/>
            </w:pPr>
            <w:r w:rsidRPr="001C0CC4">
              <w:t>F</w:t>
            </w:r>
            <w:r w:rsidRPr="001C0CC4">
              <w:rPr>
                <w:vertAlign w:val="subscript"/>
              </w:rPr>
              <w:t>DL_low</w:t>
            </w:r>
          </w:p>
        </w:tc>
        <w:tc>
          <w:tcPr>
            <w:tcW w:w="540" w:type="dxa"/>
          </w:tcPr>
          <w:p w14:paraId="3FB50295" w14:textId="77777777" w:rsidR="00BA76F9" w:rsidRPr="001C0CC4" w:rsidRDefault="00BA76F9" w:rsidP="005D2F17">
            <w:pPr>
              <w:pStyle w:val="TAC"/>
            </w:pPr>
            <w:r w:rsidRPr="001C0CC4">
              <w:t>-</w:t>
            </w:r>
          </w:p>
        </w:tc>
        <w:tc>
          <w:tcPr>
            <w:tcW w:w="889" w:type="dxa"/>
          </w:tcPr>
          <w:p w14:paraId="1E30D9A9" w14:textId="77777777" w:rsidR="00BA76F9" w:rsidRPr="001C0CC4" w:rsidRDefault="00BA76F9" w:rsidP="005D2F17">
            <w:pPr>
              <w:pStyle w:val="TAC"/>
            </w:pPr>
            <w:r w:rsidRPr="001C0CC4">
              <w:t>F</w:t>
            </w:r>
            <w:r w:rsidRPr="001C0CC4">
              <w:rPr>
                <w:vertAlign w:val="subscript"/>
              </w:rPr>
              <w:t>DL_high</w:t>
            </w:r>
          </w:p>
        </w:tc>
        <w:tc>
          <w:tcPr>
            <w:tcW w:w="1133" w:type="dxa"/>
          </w:tcPr>
          <w:p w14:paraId="531ADF77" w14:textId="77777777" w:rsidR="00BA76F9" w:rsidRPr="001C0CC4" w:rsidRDefault="00BA76F9" w:rsidP="005D2F17">
            <w:pPr>
              <w:pStyle w:val="TAC"/>
            </w:pPr>
            <w:r w:rsidRPr="001C0CC4">
              <w:t>-50</w:t>
            </w:r>
          </w:p>
        </w:tc>
        <w:tc>
          <w:tcPr>
            <w:tcW w:w="850" w:type="dxa"/>
            <w:noWrap/>
          </w:tcPr>
          <w:p w14:paraId="48FBC57A" w14:textId="77777777" w:rsidR="00BA76F9" w:rsidRPr="001C0CC4" w:rsidRDefault="00BA76F9" w:rsidP="005D2F17">
            <w:pPr>
              <w:pStyle w:val="TAC"/>
            </w:pPr>
            <w:r w:rsidRPr="001C0CC4">
              <w:t>1</w:t>
            </w:r>
          </w:p>
        </w:tc>
        <w:tc>
          <w:tcPr>
            <w:tcW w:w="928" w:type="dxa"/>
            <w:noWrap/>
          </w:tcPr>
          <w:p w14:paraId="7DD3ACB6" w14:textId="77777777" w:rsidR="00BA76F9" w:rsidRPr="001C0CC4" w:rsidRDefault="00BA76F9" w:rsidP="005D2F17">
            <w:pPr>
              <w:pStyle w:val="TAC"/>
            </w:pPr>
          </w:p>
        </w:tc>
      </w:tr>
      <w:tr w:rsidR="00BA76F9" w:rsidRPr="001C0CC4" w14:paraId="4E86CBE2" w14:textId="77777777" w:rsidTr="005D2F17">
        <w:trPr>
          <w:trHeight w:val="225"/>
          <w:jc w:val="center"/>
        </w:trPr>
        <w:tc>
          <w:tcPr>
            <w:tcW w:w="959" w:type="dxa"/>
            <w:vMerge/>
          </w:tcPr>
          <w:p w14:paraId="5940EA78" w14:textId="77777777" w:rsidR="00BA76F9" w:rsidRPr="001C0CC4" w:rsidRDefault="00BA76F9" w:rsidP="005D2F17">
            <w:pPr>
              <w:pStyle w:val="TAC"/>
            </w:pPr>
          </w:p>
        </w:tc>
        <w:tc>
          <w:tcPr>
            <w:tcW w:w="2831" w:type="dxa"/>
          </w:tcPr>
          <w:p w14:paraId="2A6FD1F7" w14:textId="77777777" w:rsidR="00BA76F9" w:rsidRPr="002650CF" w:rsidRDefault="00BA76F9" w:rsidP="005D2F17">
            <w:pPr>
              <w:pStyle w:val="TAL"/>
              <w:keepNext w:val="0"/>
              <w:rPr>
                <w:lang w:val="sv-FI"/>
              </w:rPr>
            </w:pPr>
            <w:r w:rsidRPr="002650CF">
              <w:rPr>
                <w:lang w:val="sv-FI"/>
              </w:rPr>
              <w:t>E-UTRA Band 4,</w:t>
            </w:r>
            <w:r>
              <w:rPr>
                <w:lang w:val="sv-FI"/>
              </w:rPr>
              <w:t xml:space="preserve"> 48,</w:t>
            </w:r>
            <w:r w:rsidRPr="002650CF">
              <w:rPr>
                <w:lang w:val="sv-FI"/>
              </w:rPr>
              <w:t xml:space="preserve"> </w:t>
            </w:r>
            <w:r>
              <w:rPr>
                <w:lang w:val="sv-FI"/>
              </w:rPr>
              <w:t>51,</w:t>
            </w:r>
            <w:r w:rsidRPr="002650CF">
              <w:rPr>
                <w:lang w:val="sv-FI"/>
              </w:rPr>
              <w:t xml:space="preserve"> 66</w:t>
            </w:r>
          </w:p>
          <w:p w14:paraId="1ED6B870" w14:textId="77777777" w:rsidR="00BA76F9" w:rsidRPr="002650CF" w:rsidRDefault="00BA76F9" w:rsidP="005D2F17">
            <w:pPr>
              <w:pStyle w:val="TAL"/>
              <w:rPr>
                <w:lang w:val="sv-FI"/>
              </w:rPr>
            </w:pPr>
            <w:r w:rsidRPr="002650CF">
              <w:rPr>
                <w:lang w:val="sv-FI"/>
              </w:rPr>
              <w:t>NR Band n77</w:t>
            </w:r>
          </w:p>
        </w:tc>
        <w:tc>
          <w:tcPr>
            <w:tcW w:w="810" w:type="dxa"/>
          </w:tcPr>
          <w:p w14:paraId="2E6E7402" w14:textId="77777777" w:rsidR="00BA76F9" w:rsidRPr="001C0CC4" w:rsidRDefault="00BA76F9" w:rsidP="005D2F17">
            <w:pPr>
              <w:pStyle w:val="TAC"/>
            </w:pPr>
            <w:r w:rsidRPr="001C0CC4">
              <w:t>F</w:t>
            </w:r>
            <w:r w:rsidRPr="001C0CC4">
              <w:rPr>
                <w:vertAlign w:val="subscript"/>
              </w:rPr>
              <w:t>DL_low</w:t>
            </w:r>
          </w:p>
        </w:tc>
        <w:tc>
          <w:tcPr>
            <w:tcW w:w="540" w:type="dxa"/>
          </w:tcPr>
          <w:p w14:paraId="5E6549F7" w14:textId="77777777" w:rsidR="00BA76F9" w:rsidRPr="001C0CC4" w:rsidRDefault="00BA76F9" w:rsidP="005D2F17">
            <w:pPr>
              <w:pStyle w:val="TAC"/>
            </w:pPr>
            <w:r w:rsidRPr="001C0CC4">
              <w:t>-</w:t>
            </w:r>
          </w:p>
        </w:tc>
        <w:tc>
          <w:tcPr>
            <w:tcW w:w="889" w:type="dxa"/>
          </w:tcPr>
          <w:p w14:paraId="6ED36F61" w14:textId="77777777" w:rsidR="00BA76F9" w:rsidRPr="001C0CC4" w:rsidRDefault="00BA76F9" w:rsidP="005D2F17">
            <w:pPr>
              <w:pStyle w:val="TAC"/>
            </w:pPr>
            <w:r w:rsidRPr="001C0CC4">
              <w:t>F</w:t>
            </w:r>
            <w:r w:rsidRPr="001C0CC4">
              <w:rPr>
                <w:vertAlign w:val="subscript"/>
              </w:rPr>
              <w:t>DL_high</w:t>
            </w:r>
          </w:p>
        </w:tc>
        <w:tc>
          <w:tcPr>
            <w:tcW w:w="1133" w:type="dxa"/>
          </w:tcPr>
          <w:p w14:paraId="4064D699" w14:textId="77777777" w:rsidR="00BA76F9" w:rsidRPr="001C0CC4" w:rsidRDefault="00BA76F9" w:rsidP="005D2F17">
            <w:pPr>
              <w:pStyle w:val="TAC"/>
            </w:pPr>
            <w:r w:rsidRPr="001C0CC4">
              <w:t>-50</w:t>
            </w:r>
          </w:p>
        </w:tc>
        <w:tc>
          <w:tcPr>
            <w:tcW w:w="850" w:type="dxa"/>
            <w:noWrap/>
          </w:tcPr>
          <w:p w14:paraId="778976E2" w14:textId="77777777" w:rsidR="00BA76F9" w:rsidRPr="001C0CC4" w:rsidRDefault="00BA76F9" w:rsidP="005D2F17">
            <w:pPr>
              <w:pStyle w:val="TAC"/>
            </w:pPr>
            <w:r w:rsidRPr="001C0CC4">
              <w:t>1</w:t>
            </w:r>
          </w:p>
        </w:tc>
        <w:tc>
          <w:tcPr>
            <w:tcW w:w="928" w:type="dxa"/>
            <w:noWrap/>
          </w:tcPr>
          <w:p w14:paraId="6FA2AAFE" w14:textId="77777777" w:rsidR="00BA76F9" w:rsidRPr="001C0CC4" w:rsidRDefault="00BA76F9" w:rsidP="005D2F17">
            <w:pPr>
              <w:pStyle w:val="TAC"/>
            </w:pPr>
            <w:r w:rsidRPr="001C0CC4">
              <w:t>2</w:t>
            </w:r>
          </w:p>
        </w:tc>
      </w:tr>
      <w:tr w:rsidR="00BA76F9" w:rsidRPr="001C0CC4" w14:paraId="687B0614" w14:textId="77777777" w:rsidTr="005D2F17">
        <w:trPr>
          <w:trHeight w:val="225"/>
          <w:jc w:val="center"/>
        </w:trPr>
        <w:tc>
          <w:tcPr>
            <w:tcW w:w="959" w:type="dxa"/>
            <w:vMerge/>
          </w:tcPr>
          <w:p w14:paraId="24486F73" w14:textId="77777777" w:rsidR="00BA76F9" w:rsidRPr="001C0CC4" w:rsidRDefault="00BA76F9" w:rsidP="005D2F17">
            <w:pPr>
              <w:pStyle w:val="TAC"/>
            </w:pPr>
          </w:p>
        </w:tc>
        <w:tc>
          <w:tcPr>
            <w:tcW w:w="2831" w:type="dxa"/>
          </w:tcPr>
          <w:p w14:paraId="09E85A29" w14:textId="77777777" w:rsidR="00BA76F9" w:rsidRPr="001C0CC4" w:rsidRDefault="00BA76F9" w:rsidP="005D2F17">
            <w:pPr>
              <w:pStyle w:val="TAL"/>
            </w:pPr>
            <w:r w:rsidRPr="001C0CC4">
              <w:t>E-UTRA Band 12, 85</w:t>
            </w:r>
          </w:p>
        </w:tc>
        <w:tc>
          <w:tcPr>
            <w:tcW w:w="810" w:type="dxa"/>
          </w:tcPr>
          <w:p w14:paraId="31D78008" w14:textId="77777777" w:rsidR="00BA76F9" w:rsidRPr="001C0CC4" w:rsidRDefault="00BA76F9" w:rsidP="005D2F17">
            <w:pPr>
              <w:pStyle w:val="TAC"/>
            </w:pPr>
            <w:r w:rsidRPr="001C0CC4">
              <w:t>F</w:t>
            </w:r>
            <w:r w:rsidRPr="001C0CC4">
              <w:rPr>
                <w:vertAlign w:val="subscript"/>
              </w:rPr>
              <w:t>DL_low</w:t>
            </w:r>
          </w:p>
        </w:tc>
        <w:tc>
          <w:tcPr>
            <w:tcW w:w="540" w:type="dxa"/>
          </w:tcPr>
          <w:p w14:paraId="33578208" w14:textId="77777777" w:rsidR="00BA76F9" w:rsidRPr="001C0CC4" w:rsidRDefault="00BA76F9" w:rsidP="005D2F17">
            <w:pPr>
              <w:pStyle w:val="TAC"/>
            </w:pPr>
            <w:r w:rsidRPr="001C0CC4">
              <w:t>-</w:t>
            </w:r>
          </w:p>
        </w:tc>
        <w:tc>
          <w:tcPr>
            <w:tcW w:w="889" w:type="dxa"/>
          </w:tcPr>
          <w:p w14:paraId="3F243F8D" w14:textId="77777777" w:rsidR="00BA76F9" w:rsidRPr="001C0CC4" w:rsidRDefault="00BA76F9" w:rsidP="005D2F17">
            <w:pPr>
              <w:pStyle w:val="TAC"/>
            </w:pPr>
            <w:r w:rsidRPr="001C0CC4">
              <w:t>F</w:t>
            </w:r>
            <w:r w:rsidRPr="001C0CC4">
              <w:rPr>
                <w:vertAlign w:val="subscript"/>
              </w:rPr>
              <w:t>DL_high</w:t>
            </w:r>
          </w:p>
        </w:tc>
        <w:tc>
          <w:tcPr>
            <w:tcW w:w="1133" w:type="dxa"/>
          </w:tcPr>
          <w:p w14:paraId="6CA6EB79" w14:textId="77777777" w:rsidR="00BA76F9" w:rsidRPr="001C0CC4" w:rsidRDefault="00BA76F9" w:rsidP="005D2F17">
            <w:pPr>
              <w:pStyle w:val="TAC"/>
            </w:pPr>
            <w:r w:rsidRPr="001C0CC4">
              <w:t>-50</w:t>
            </w:r>
          </w:p>
        </w:tc>
        <w:tc>
          <w:tcPr>
            <w:tcW w:w="850" w:type="dxa"/>
            <w:noWrap/>
          </w:tcPr>
          <w:p w14:paraId="5AA46655" w14:textId="77777777" w:rsidR="00BA76F9" w:rsidRPr="001C0CC4" w:rsidRDefault="00BA76F9" w:rsidP="005D2F17">
            <w:pPr>
              <w:pStyle w:val="TAC"/>
            </w:pPr>
            <w:r w:rsidRPr="001C0CC4">
              <w:t>1</w:t>
            </w:r>
          </w:p>
        </w:tc>
        <w:tc>
          <w:tcPr>
            <w:tcW w:w="928" w:type="dxa"/>
            <w:noWrap/>
          </w:tcPr>
          <w:p w14:paraId="6FF6C1F0" w14:textId="77777777" w:rsidR="00BA76F9" w:rsidRPr="001C0CC4" w:rsidRDefault="00BA76F9" w:rsidP="005D2F17">
            <w:pPr>
              <w:pStyle w:val="TAC"/>
            </w:pPr>
            <w:r w:rsidRPr="001C0CC4">
              <w:t>15</w:t>
            </w:r>
          </w:p>
        </w:tc>
      </w:tr>
      <w:tr w:rsidR="00BA76F9" w:rsidRPr="001C0CC4" w14:paraId="74A11AB3" w14:textId="77777777" w:rsidTr="005D2F17">
        <w:trPr>
          <w:trHeight w:val="225"/>
          <w:jc w:val="center"/>
        </w:trPr>
        <w:tc>
          <w:tcPr>
            <w:tcW w:w="959" w:type="dxa"/>
            <w:tcBorders>
              <w:bottom w:val="nil"/>
            </w:tcBorders>
          </w:tcPr>
          <w:p w14:paraId="52A50AB3" w14:textId="77777777" w:rsidR="00BA76F9" w:rsidRPr="001C0CC4" w:rsidRDefault="00BA76F9" w:rsidP="005D2F17">
            <w:pPr>
              <w:pStyle w:val="TAC"/>
            </w:pPr>
            <w:r w:rsidRPr="001C0CC4">
              <w:t>n14</w:t>
            </w:r>
          </w:p>
        </w:tc>
        <w:tc>
          <w:tcPr>
            <w:tcW w:w="2831" w:type="dxa"/>
          </w:tcPr>
          <w:p w14:paraId="20986246" w14:textId="77777777" w:rsidR="00BA76F9" w:rsidRPr="001C0CC4" w:rsidRDefault="00BA76F9" w:rsidP="005D2F17">
            <w:pPr>
              <w:pStyle w:val="TAL"/>
            </w:pPr>
            <w:r w:rsidRPr="001C0CC4">
              <w:t>E-UTRA Band 2, 4, 5,  12, 13, 14, 17</w:t>
            </w:r>
            <w:r w:rsidRPr="001C0CC4">
              <w:rPr>
                <w:lang w:eastAsia="zh-CN"/>
              </w:rPr>
              <w:t>, 23, 24, 25, 26, 27, 29, 30, 41, 48, 53, 66, 70, 71, 85</w:t>
            </w:r>
          </w:p>
        </w:tc>
        <w:tc>
          <w:tcPr>
            <w:tcW w:w="810" w:type="dxa"/>
          </w:tcPr>
          <w:p w14:paraId="10FEEAD4" w14:textId="77777777" w:rsidR="00BA76F9" w:rsidRPr="001C0CC4" w:rsidRDefault="00BA76F9" w:rsidP="005D2F17">
            <w:pPr>
              <w:pStyle w:val="TAC"/>
            </w:pPr>
            <w:r w:rsidRPr="001C0CC4">
              <w:t>FD</w:t>
            </w:r>
            <w:r w:rsidRPr="001C0CC4">
              <w:rPr>
                <w:vertAlign w:val="subscript"/>
              </w:rPr>
              <w:t>L_low</w:t>
            </w:r>
          </w:p>
        </w:tc>
        <w:tc>
          <w:tcPr>
            <w:tcW w:w="540" w:type="dxa"/>
          </w:tcPr>
          <w:p w14:paraId="1E8380DD" w14:textId="77777777" w:rsidR="00BA76F9" w:rsidRPr="001C0CC4" w:rsidRDefault="00BA76F9" w:rsidP="005D2F17">
            <w:pPr>
              <w:pStyle w:val="TAC"/>
            </w:pPr>
            <w:r w:rsidRPr="001C0CC4">
              <w:t>-</w:t>
            </w:r>
          </w:p>
        </w:tc>
        <w:tc>
          <w:tcPr>
            <w:tcW w:w="889" w:type="dxa"/>
          </w:tcPr>
          <w:p w14:paraId="35F35A74" w14:textId="77777777" w:rsidR="00BA76F9" w:rsidRPr="00DC7196" w:rsidRDefault="00BA76F9" w:rsidP="005D2F17">
            <w:pPr>
              <w:pStyle w:val="TAC"/>
              <w:rPr>
                <w:rStyle w:val="TALCar"/>
              </w:rPr>
            </w:pPr>
            <w:r w:rsidRPr="001C0CC4">
              <w:t>FD</w:t>
            </w:r>
            <w:r w:rsidRPr="001C0CC4">
              <w:rPr>
                <w:vertAlign w:val="subscript"/>
              </w:rPr>
              <w:t>L_high</w:t>
            </w:r>
          </w:p>
        </w:tc>
        <w:tc>
          <w:tcPr>
            <w:tcW w:w="1133" w:type="dxa"/>
          </w:tcPr>
          <w:p w14:paraId="53E1E882" w14:textId="77777777" w:rsidR="00BA76F9" w:rsidRPr="001C0CC4" w:rsidRDefault="00BA76F9" w:rsidP="005D2F17">
            <w:pPr>
              <w:pStyle w:val="TAC"/>
            </w:pPr>
            <w:r w:rsidRPr="001C0CC4">
              <w:t>-50</w:t>
            </w:r>
          </w:p>
        </w:tc>
        <w:tc>
          <w:tcPr>
            <w:tcW w:w="850" w:type="dxa"/>
            <w:noWrap/>
          </w:tcPr>
          <w:p w14:paraId="1CA1B14C" w14:textId="77777777" w:rsidR="00BA76F9" w:rsidRPr="001C0CC4" w:rsidRDefault="00BA76F9" w:rsidP="005D2F17">
            <w:pPr>
              <w:pStyle w:val="TAC"/>
            </w:pPr>
            <w:r w:rsidRPr="001C0CC4">
              <w:t>1</w:t>
            </w:r>
          </w:p>
        </w:tc>
        <w:tc>
          <w:tcPr>
            <w:tcW w:w="928" w:type="dxa"/>
            <w:noWrap/>
          </w:tcPr>
          <w:p w14:paraId="021B83EF" w14:textId="77777777" w:rsidR="00BA76F9" w:rsidRPr="001C0CC4" w:rsidRDefault="00BA76F9" w:rsidP="005D2F17">
            <w:pPr>
              <w:pStyle w:val="TAC"/>
            </w:pPr>
          </w:p>
        </w:tc>
      </w:tr>
      <w:tr w:rsidR="00BA76F9" w:rsidRPr="001C0CC4" w14:paraId="2B8D9A9C" w14:textId="77777777" w:rsidTr="005D2F17">
        <w:trPr>
          <w:trHeight w:val="225"/>
          <w:jc w:val="center"/>
        </w:trPr>
        <w:tc>
          <w:tcPr>
            <w:tcW w:w="959" w:type="dxa"/>
            <w:tcBorders>
              <w:top w:val="nil"/>
              <w:bottom w:val="nil"/>
            </w:tcBorders>
          </w:tcPr>
          <w:p w14:paraId="638A2BAE" w14:textId="77777777" w:rsidR="00BA76F9" w:rsidRPr="001C0CC4" w:rsidRDefault="00BA76F9" w:rsidP="005D2F17">
            <w:pPr>
              <w:pStyle w:val="TAC"/>
            </w:pPr>
          </w:p>
        </w:tc>
        <w:tc>
          <w:tcPr>
            <w:tcW w:w="2831" w:type="dxa"/>
          </w:tcPr>
          <w:p w14:paraId="46BA9D49" w14:textId="77777777" w:rsidR="00BA76F9" w:rsidRPr="001C0CC4" w:rsidRDefault="00BA76F9" w:rsidP="005D2F17">
            <w:pPr>
              <w:pStyle w:val="TAL"/>
            </w:pPr>
            <w:r>
              <w:t>NR Band n77</w:t>
            </w:r>
          </w:p>
        </w:tc>
        <w:tc>
          <w:tcPr>
            <w:tcW w:w="810" w:type="dxa"/>
          </w:tcPr>
          <w:p w14:paraId="0030C2A7" w14:textId="77777777" w:rsidR="00BA76F9" w:rsidRPr="001C0CC4" w:rsidRDefault="00BA76F9" w:rsidP="005D2F17">
            <w:pPr>
              <w:pStyle w:val="TAC"/>
            </w:pPr>
            <w:r w:rsidRPr="001C0CC4">
              <w:t>F</w:t>
            </w:r>
            <w:r w:rsidRPr="001C0CC4">
              <w:rPr>
                <w:vertAlign w:val="subscript"/>
              </w:rPr>
              <w:t>DL_low</w:t>
            </w:r>
          </w:p>
        </w:tc>
        <w:tc>
          <w:tcPr>
            <w:tcW w:w="540" w:type="dxa"/>
          </w:tcPr>
          <w:p w14:paraId="69A83EEE" w14:textId="77777777" w:rsidR="00BA76F9" w:rsidRPr="001C0CC4" w:rsidRDefault="00BA76F9" w:rsidP="005D2F17">
            <w:pPr>
              <w:pStyle w:val="TAC"/>
            </w:pPr>
            <w:r w:rsidRPr="001C0CC4">
              <w:t>-</w:t>
            </w:r>
          </w:p>
        </w:tc>
        <w:tc>
          <w:tcPr>
            <w:tcW w:w="889" w:type="dxa"/>
          </w:tcPr>
          <w:p w14:paraId="76832E7D" w14:textId="77777777" w:rsidR="00BA76F9" w:rsidRPr="001C0CC4" w:rsidRDefault="00BA76F9" w:rsidP="005D2F17">
            <w:pPr>
              <w:pStyle w:val="TAC"/>
            </w:pPr>
            <w:r w:rsidRPr="001C0CC4">
              <w:t>F</w:t>
            </w:r>
            <w:r w:rsidRPr="001C0CC4">
              <w:rPr>
                <w:vertAlign w:val="subscript"/>
              </w:rPr>
              <w:t>DL_high</w:t>
            </w:r>
          </w:p>
        </w:tc>
        <w:tc>
          <w:tcPr>
            <w:tcW w:w="1133" w:type="dxa"/>
          </w:tcPr>
          <w:p w14:paraId="219B6D92" w14:textId="77777777" w:rsidR="00BA76F9" w:rsidRPr="001C0CC4" w:rsidRDefault="00BA76F9" w:rsidP="005D2F17">
            <w:pPr>
              <w:pStyle w:val="TAC"/>
            </w:pPr>
            <w:r w:rsidRPr="001C0CC4">
              <w:t>-50</w:t>
            </w:r>
          </w:p>
        </w:tc>
        <w:tc>
          <w:tcPr>
            <w:tcW w:w="850" w:type="dxa"/>
            <w:noWrap/>
          </w:tcPr>
          <w:p w14:paraId="62C72CC4" w14:textId="77777777" w:rsidR="00BA76F9" w:rsidRPr="001C0CC4" w:rsidRDefault="00BA76F9" w:rsidP="005D2F17">
            <w:pPr>
              <w:pStyle w:val="TAC"/>
            </w:pPr>
            <w:r w:rsidRPr="001C0CC4">
              <w:t>1</w:t>
            </w:r>
          </w:p>
        </w:tc>
        <w:tc>
          <w:tcPr>
            <w:tcW w:w="928" w:type="dxa"/>
            <w:noWrap/>
          </w:tcPr>
          <w:p w14:paraId="0E0D33EC" w14:textId="77777777" w:rsidR="00BA76F9" w:rsidRPr="001C0CC4" w:rsidRDefault="00BA76F9" w:rsidP="005D2F17">
            <w:pPr>
              <w:pStyle w:val="TAC"/>
            </w:pPr>
            <w:r w:rsidRPr="001C0CC4">
              <w:t>2</w:t>
            </w:r>
          </w:p>
        </w:tc>
      </w:tr>
      <w:tr w:rsidR="00BA76F9" w:rsidRPr="001C0CC4" w14:paraId="7C684950" w14:textId="77777777" w:rsidTr="005D2F17">
        <w:trPr>
          <w:trHeight w:val="225"/>
          <w:jc w:val="center"/>
        </w:trPr>
        <w:tc>
          <w:tcPr>
            <w:tcW w:w="959" w:type="dxa"/>
            <w:tcBorders>
              <w:top w:val="nil"/>
              <w:bottom w:val="nil"/>
            </w:tcBorders>
          </w:tcPr>
          <w:p w14:paraId="72711D26" w14:textId="77777777" w:rsidR="00BA76F9" w:rsidRPr="001C0CC4" w:rsidRDefault="00BA76F9" w:rsidP="005D2F17">
            <w:pPr>
              <w:pStyle w:val="TAC"/>
            </w:pPr>
          </w:p>
        </w:tc>
        <w:tc>
          <w:tcPr>
            <w:tcW w:w="2831" w:type="dxa"/>
          </w:tcPr>
          <w:p w14:paraId="787829C5" w14:textId="77777777" w:rsidR="00BA76F9" w:rsidRPr="001C0CC4" w:rsidRDefault="00BA76F9" w:rsidP="005D2F17">
            <w:pPr>
              <w:pStyle w:val="TAL"/>
            </w:pPr>
            <w:r w:rsidRPr="001C0CC4">
              <w:t>Frequency range</w:t>
            </w:r>
          </w:p>
        </w:tc>
        <w:tc>
          <w:tcPr>
            <w:tcW w:w="810" w:type="dxa"/>
          </w:tcPr>
          <w:p w14:paraId="34E76B38" w14:textId="77777777" w:rsidR="00BA76F9" w:rsidRPr="001C0CC4" w:rsidRDefault="00BA76F9" w:rsidP="005D2F17">
            <w:pPr>
              <w:pStyle w:val="TAC"/>
            </w:pPr>
            <w:r w:rsidRPr="001C0CC4">
              <w:t>769</w:t>
            </w:r>
          </w:p>
        </w:tc>
        <w:tc>
          <w:tcPr>
            <w:tcW w:w="540" w:type="dxa"/>
          </w:tcPr>
          <w:p w14:paraId="2D09188A" w14:textId="77777777" w:rsidR="00BA76F9" w:rsidRPr="001C0CC4" w:rsidRDefault="00BA76F9" w:rsidP="005D2F17">
            <w:pPr>
              <w:pStyle w:val="TAC"/>
            </w:pPr>
            <w:r w:rsidRPr="001C0CC4">
              <w:t>-</w:t>
            </w:r>
          </w:p>
        </w:tc>
        <w:tc>
          <w:tcPr>
            <w:tcW w:w="889" w:type="dxa"/>
          </w:tcPr>
          <w:p w14:paraId="50FF2DC3" w14:textId="77777777" w:rsidR="00BA76F9" w:rsidRPr="00DC7196" w:rsidRDefault="00BA76F9" w:rsidP="005D2F17">
            <w:pPr>
              <w:pStyle w:val="TAC"/>
              <w:rPr>
                <w:rStyle w:val="TALCar"/>
              </w:rPr>
            </w:pPr>
            <w:r w:rsidRPr="001C0CC4">
              <w:t>775</w:t>
            </w:r>
          </w:p>
        </w:tc>
        <w:tc>
          <w:tcPr>
            <w:tcW w:w="1133" w:type="dxa"/>
          </w:tcPr>
          <w:p w14:paraId="688B848E" w14:textId="77777777" w:rsidR="00BA76F9" w:rsidRPr="001C0CC4" w:rsidRDefault="00BA76F9" w:rsidP="005D2F17">
            <w:pPr>
              <w:pStyle w:val="TAC"/>
            </w:pPr>
            <w:r w:rsidRPr="001C0CC4">
              <w:t>-35</w:t>
            </w:r>
          </w:p>
        </w:tc>
        <w:tc>
          <w:tcPr>
            <w:tcW w:w="850" w:type="dxa"/>
            <w:noWrap/>
          </w:tcPr>
          <w:p w14:paraId="4B6918F2" w14:textId="77777777" w:rsidR="00BA76F9" w:rsidRPr="001C0CC4" w:rsidRDefault="00BA76F9" w:rsidP="005D2F17">
            <w:pPr>
              <w:pStyle w:val="TAC"/>
            </w:pPr>
            <w:r w:rsidRPr="001C0CC4">
              <w:t>0.00625</w:t>
            </w:r>
          </w:p>
        </w:tc>
        <w:tc>
          <w:tcPr>
            <w:tcW w:w="928" w:type="dxa"/>
            <w:noWrap/>
          </w:tcPr>
          <w:p w14:paraId="19EEE232" w14:textId="77777777" w:rsidR="00BA76F9" w:rsidRPr="001C0CC4" w:rsidRDefault="00BA76F9" w:rsidP="005D2F17">
            <w:pPr>
              <w:pStyle w:val="TAC"/>
            </w:pPr>
            <w:r w:rsidRPr="001C0CC4">
              <w:t>12, 15</w:t>
            </w:r>
          </w:p>
        </w:tc>
      </w:tr>
      <w:tr w:rsidR="00BA76F9" w:rsidRPr="001C0CC4" w14:paraId="3AB8F7D5" w14:textId="77777777" w:rsidTr="005D2F17">
        <w:trPr>
          <w:trHeight w:val="225"/>
          <w:jc w:val="center"/>
        </w:trPr>
        <w:tc>
          <w:tcPr>
            <w:tcW w:w="959" w:type="dxa"/>
            <w:tcBorders>
              <w:top w:val="nil"/>
            </w:tcBorders>
          </w:tcPr>
          <w:p w14:paraId="47D18842" w14:textId="77777777" w:rsidR="00BA76F9" w:rsidRPr="001C0CC4" w:rsidRDefault="00BA76F9" w:rsidP="005D2F17">
            <w:pPr>
              <w:pStyle w:val="TAC"/>
            </w:pPr>
          </w:p>
        </w:tc>
        <w:tc>
          <w:tcPr>
            <w:tcW w:w="2831" w:type="dxa"/>
          </w:tcPr>
          <w:p w14:paraId="4C65321A" w14:textId="77777777" w:rsidR="00BA76F9" w:rsidRPr="001C0CC4" w:rsidRDefault="00BA76F9" w:rsidP="005D2F17">
            <w:pPr>
              <w:pStyle w:val="TAL"/>
            </w:pPr>
            <w:r w:rsidRPr="001C0CC4">
              <w:t>Frequency range</w:t>
            </w:r>
          </w:p>
        </w:tc>
        <w:tc>
          <w:tcPr>
            <w:tcW w:w="810" w:type="dxa"/>
          </w:tcPr>
          <w:p w14:paraId="613FFF63" w14:textId="77777777" w:rsidR="00BA76F9" w:rsidRPr="001C0CC4" w:rsidRDefault="00BA76F9" w:rsidP="005D2F17">
            <w:pPr>
              <w:pStyle w:val="TAC"/>
            </w:pPr>
            <w:r w:rsidRPr="001C0CC4">
              <w:t>799</w:t>
            </w:r>
          </w:p>
        </w:tc>
        <w:tc>
          <w:tcPr>
            <w:tcW w:w="540" w:type="dxa"/>
          </w:tcPr>
          <w:p w14:paraId="6F35610A" w14:textId="77777777" w:rsidR="00BA76F9" w:rsidRPr="001C0CC4" w:rsidRDefault="00BA76F9" w:rsidP="005D2F17">
            <w:pPr>
              <w:pStyle w:val="TAC"/>
            </w:pPr>
            <w:r w:rsidRPr="001C0CC4">
              <w:t>-</w:t>
            </w:r>
          </w:p>
        </w:tc>
        <w:tc>
          <w:tcPr>
            <w:tcW w:w="889" w:type="dxa"/>
          </w:tcPr>
          <w:p w14:paraId="6DD8A1EF" w14:textId="77777777" w:rsidR="00BA76F9" w:rsidRPr="00DC7196" w:rsidRDefault="00BA76F9" w:rsidP="005D2F17">
            <w:pPr>
              <w:pStyle w:val="TAC"/>
              <w:rPr>
                <w:rStyle w:val="TALCar"/>
              </w:rPr>
            </w:pPr>
            <w:r w:rsidRPr="001C0CC4">
              <w:t>805</w:t>
            </w:r>
          </w:p>
        </w:tc>
        <w:tc>
          <w:tcPr>
            <w:tcW w:w="1133" w:type="dxa"/>
          </w:tcPr>
          <w:p w14:paraId="2AC93DD8" w14:textId="77777777" w:rsidR="00BA76F9" w:rsidRPr="001C0CC4" w:rsidRDefault="00BA76F9" w:rsidP="005D2F17">
            <w:pPr>
              <w:pStyle w:val="TAC"/>
            </w:pPr>
            <w:r w:rsidRPr="001C0CC4">
              <w:t>-35</w:t>
            </w:r>
          </w:p>
        </w:tc>
        <w:tc>
          <w:tcPr>
            <w:tcW w:w="850" w:type="dxa"/>
            <w:noWrap/>
          </w:tcPr>
          <w:p w14:paraId="0556503A" w14:textId="77777777" w:rsidR="00BA76F9" w:rsidRPr="001C0CC4" w:rsidRDefault="00BA76F9" w:rsidP="005D2F17">
            <w:pPr>
              <w:pStyle w:val="TAC"/>
            </w:pPr>
            <w:r w:rsidRPr="001C0CC4">
              <w:t>0.00625</w:t>
            </w:r>
          </w:p>
        </w:tc>
        <w:tc>
          <w:tcPr>
            <w:tcW w:w="928" w:type="dxa"/>
            <w:noWrap/>
          </w:tcPr>
          <w:p w14:paraId="5B5082DB" w14:textId="77777777" w:rsidR="00BA76F9" w:rsidRPr="001C0CC4" w:rsidRDefault="00BA76F9" w:rsidP="005D2F17">
            <w:pPr>
              <w:pStyle w:val="TAC"/>
            </w:pPr>
            <w:r w:rsidRPr="001C0CC4">
              <w:t>11, 12, 15</w:t>
            </w:r>
          </w:p>
        </w:tc>
      </w:tr>
      <w:tr w:rsidR="00BA76F9" w:rsidRPr="001C0CC4" w14:paraId="0686FE18" w14:textId="77777777" w:rsidTr="005D2F17">
        <w:trPr>
          <w:trHeight w:val="225"/>
          <w:jc w:val="center"/>
        </w:trPr>
        <w:tc>
          <w:tcPr>
            <w:tcW w:w="959" w:type="dxa"/>
            <w:tcBorders>
              <w:bottom w:val="nil"/>
            </w:tcBorders>
          </w:tcPr>
          <w:p w14:paraId="65086BE9" w14:textId="77777777" w:rsidR="00BA76F9" w:rsidRPr="001C0CC4" w:rsidRDefault="00BA76F9" w:rsidP="005D2F17">
            <w:pPr>
              <w:pStyle w:val="TAC"/>
            </w:pPr>
            <w:r w:rsidRPr="001C0CC4">
              <w:rPr>
                <w:rFonts w:eastAsia="Yu Mincho"/>
                <w:lang w:eastAsia="ja-JP"/>
              </w:rPr>
              <w:t>n18</w:t>
            </w:r>
          </w:p>
        </w:tc>
        <w:tc>
          <w:tcPr>
            <w:tcW w:w="2831" w:type="dxa"/>
          </w:tcPr>
          <w:p w14:paraId="0F20B911" w14:textId="77777777" w:rsidR="00BA76F9" w:rsidRPr="001A5E6F" w:rsidRDefault="00BA76F9" w:rsidP="005D2F17">
            <w:pPr>
              <w:pStyle w:val="TAL"/>
              <w:rPr>
                <w:lang w:val="sv-FI" w:eastAsia="zh-CN"/>
              </w:rPr>
            </w:pPr>
            <w:r w:rsidRPr="001A5E6F">
              <w:rPr>
                <w:lang w:val="sv-FI"/>
              </w:rPr>
              <w:t>E-UTRA Band 1, 3, 11, 21, 34</w:t>
            </w:r>
            <w:r w:rsidRPr="001A5E6F">
              <w:rPr>
                <w:lang w:val="sv-FI" w:eastAsia="ja-JP"/>
              </w:rPr>
              <w:t>,</w:t>
            </w:r>
            <w:r>
              <w:rPr>
                <w:lang w:val="sv-FI" w:eastAsia="ja-JP"/>
              </w:rPr>
              <w:t xml:space="preserve"> 40,</w:t>
            </w:r>
            <w:r w:rsidRPr="001A5E6F">
              <w:rPr>
                <w:lang w:val="sv-FI" w:eastAsia="ja-JP"/>
              </w:rPr>
              <w:t xml:space="preserve"> 42, 65</w:t>
            </w:r>
          </w:p>
          <w:p w14:paraId="75687878" w14:textId="77777777" w:rsidR="00BA76F9" w:rsidRPr="001A5E6F" w:rsidRDefault="00BA76F9" w:rsidP="005D2F17">
            <w:pPr>
              <w:pStyle w:val="TAL"/>
              <w:rPr>
                <w:lang w:val="sv-FI"/>
              </w:rPr>
            </w:pPr>
            <w:r w:rsidRPr="001A5E6F">
              <w:rPr>
                <w:lang w:val="sv-FI" w:eastAsia="zh-CN"/>
              </w:rPr>
              <w:t>NR Band n79</w:t>
            </w:r>
          </w:p>
        </w:tc>
        <w:tc>
          <w:tcPr>
            <w:tcW w:w="810" w:type="dxa"/>
          </w:tcPr>
          <w:p w14:paraId="43E295BF" w14:textId="77777777" w:rsidR="00BA76F9" w:rsidRPr="001C0CC4" w:rsidRDefault="00BA76F9" w:rsidP="005D2F17">
            <w:pPr>
              <w:pStyle w:val="TAC"/>
            </w:pPr>
            <w:r w:rsidRPr="001C0CC4">
              <w:t>F</w:t>
            </w:r>
            <w:r w:rsidRPr="001C0CC4">
              <w:rPr>
                <w:vertAlign w:val="subscript"/>
              </w:rPr>
              <w:t>DL_low</w:t>
            </w:r>
          </w:p>
        </w:tc>
        <w:tc>
          <w:tcPr>
            <w:tcW w:w="540" w:type="dxa"/>
          </w:tcPr>
          <w:p w14:paraId="6697877E" w14:textId="77777777" w:rsidR="00BA76F9" w:rsidRPr="001C0CC4" w:rsidRDefault="00BA76F9" w:rsidP="005D2F17">
            <w:pPr>
              <w:pStyle w:val="TAC"/>
            </w:pPr>
            <w:r w:rsidRPr="001C0CC4">
              <w:t>-</w:t>
            </w:r>
          </w:p>
        </w:tc>
        <w:tc>
          <w:tcPr>
            <w:tcW w:w="889" w:type="dxa"/>
          </w:tcPr>
          <w:p w14:paraId="5E35D512" w14:textId="77777777" w:rsidR="00BA76F9" w:rsidRPr="001C0CC4" w:rsidRDefault="00BA76F9" w:rsidP="005D2F17">
            <w:pPr>
              <w:pStyle w:val="TAC"/>
            </w:pPr>
            <w:r w:rsidRPr="001C0CC4">
              <w:t>F</w:t>
            </w:r>
            <w:r w:rsidRPr="001C0CC4">
              <w:rPr>
                <w:vertAlign w:val="subscript"/>
              </w:rPr>
              <w:t>DL_high</w:t>
            </w:r>
          </w:p>
        </w:tc>
        <w:tc>
          <w:tcPr>
            <w:tcW w:w="1133" w:type="dxa"/>
          </w:tcPr>
          <w:p w14:paraId="523C0DBF" w14:textId="77777777" w:rsidR="00BA76F9" w:rsidRPr="001C0CC4" w:rsidRDefault="00BA76F9" w:rsidP="005D2F17">
            <w:pPr>
              <w:pStyle w:val="TAC"/>
            </w:pPr>
            <w:r w:rsidRPr="001C0CC4">
              <w:t>-50</w:t>
            </w:r>
          </w:p>
        </w:tc>
        <w:tc>
          <w:tcPr>
            <w:tcW w:w="850" w:type="dxa"/>
            <w:noWrap/>
          </w:tcPr>
          <w:p w14:paraId="64E83C0A" w14:textId="77777777" w:rsidR="00BA76F9" w:rsidRPr="001C0CC4" w:rsidRDefault="00BA76F9" w:rsidP="005D2F17">
            <w:pPr>
              <w:pStyle w:val="TAC"/>
            </w:pPr>
            <w:r w:rsidRPr="001C0CC4">
              <w:t>1</w:t>
            </w:r>
          </w:p>
        </w:tc>
        <w:tc>
          <w:tcPr>
            <w:tcW w:w="928" w:type="dxa"/>
            <w:noWrap/>
          </w:tcPr>
          <w:p w14:paraId="3C543BCD" w14:textId="77777777" w:rsidR="00BA76F9" w:rsidRPr="001C0CC4" w:rsidRDefault="00BA76F9" w:rsidP="005D2F17">
            <w:pPr>
              <w:pStyle w:val="TAC"/>
            </w:pPr>
          </w:p>
        </w:tc>
      </w:tr>
      <w:tr w:rsidR="00BA76F9" w:rsidRPr="001C0CC4" w14:paraId="5EA2707F" w14:textId="77777777" w:rsidTr="005D2F17">
        <w:trPr>
          <w:trHeight w:val="225"/>
          <w:jc w:val="center"/>
        </w:trPr>
        <w:tc>
          <w:tcPr>
            <w:tcW w:w="959" w:type="dxa"/>
            <w:tcBorders>
              <w:top w:val="nil"/>
              <w:bottom w:val="nil"/>
            </w:tcBorders>
          </w:tcPr>
          <w:p w14:paraId="03CE914D" w14:textId="77777777" w:rsidR="00BA76F9" w:rsidRPr="001C0CC4" w:rsidRDefault="00BA76F9" w:rsidP="005D2F17">
            <w:pPr>
              <w:pStyle w:val="TAC"/>
            </w:pPr>
          </w:p>
        </w:tc>
        <w:tc>
          <w:tcPr>
            <w:tcW w:w="2831" w:type="dxa"/>
          </w:tcPr>
          <w:p w14:paraId="26A8DB64" w14:textId="77777777" w:rsidR="00BA76F9" w:rsidRPr="001C0CC4" w:rsidRDefault="00BA76F9" w:rsidP="005D2F17">
            <w:pPr>
              <w:pStyle w:val="TAL"/>
            </w:pPr>
            <w:r w:rsidRPr="001C0CC4">
              <w:rPr>
                <w:lang w:eastAsia="zh-CN"/>
              </w:rPr>
              <w:t>NR Band n77, n78</w:t>
            </w:r>
          </w:p>
        </w:tc>
        <w:tc>
          <w:tcPr>
            <w:tcW w:w="810" w:type="dxa"/>
          </w:tcPr>
          <w:p w14:paraId="36F54972" w14:textId="77777777" w:rsidR="00BA76F9" w:rsidRPr="001C0CC4" w:rsidRDefault="00BA76F9" w:rsidP="005D2F17">
            <w:pPr>
              <w:pStyle w:val="TAC"/>
            </w:pPr>
            <w:r w:rsidRPr="001C0CC4">
              <w:t>F</w:t>
            </w:r>
            <w:r w:rsidRPr="001C0CC4">
              <w:rPr>
                <w:vertAlign w:val="subscript"/>
              </w:rPr>
              <w:t>DL_low</w:t>
            </w:r>
          </w:p>
        </w:tc>
        <w:tc>
          <w:tcPr>
            <w:tcW w:w="540" w:type="dxa"/>
          </w:tcPr>
          <w:p w14:paraId="7B0F6424" w14:textId="77777777" w:rsidR="00BA76F9" w:rsidRPr="001C0CC4" w:rsidRDefault="00BA76F9" w:rsidP="005D2F17">
            <w:pPr>
              <w:pStyle w:val="TAC"/>
            </w:pPr>
            <w:r w:rsidRPr="001C0CC4">
              <w:t>-</w:t>
            </w:r>
          </w:p>
        </w:tc>
        <w:tc>
          <w:tcPr>
            <w:tcW w:w="889" w:type="dxa"/>
          </w:tcPr>
          <w:p w14:paraId="1881AF18" w14:textId="77777777" w:rsidR="00BA76F9" w:rsidRPr="001C0CC4" w:rsidRDefault="00BA76F9" w:rsidP="005D2F17">
            <w:pPr>
              <w:pStyle w:val="TAC"/>
            </w:pPr>
            <w:r w:rsidRPr="001C0CC4">
              <w:t>F</w:t>
            </w:r>
            <w:r w:rsidRPr="001C0CC4">
              <w:rPr>
                <w:vertAlign w:val="subscript"/>
              </w:rPr>
              <w:t>DL_high</w:t>
            </w:r>
          </w:p>
        </w:tc>
        <w:tc>
          <w:tcPr>
            <w:tcW w:w="1133" w:type="dxa"/>
          </w:tcPr>
          <w:p w14:paraId="4226E27E" w14:textId="77777777" w:rsidR="00BA76F9" w:rsidRPr="001C0CC4" w:rsidRDefault="00BA76F9" w:rsidP="005D2F17">
            <w:pPr>
              <w:pStyle w:val="TAC"/>
            </w:pPr>
            <w:r w:rsidRPr="001C0CC4">
              <w:t>-50</w:t>
            </w:r>
          </w:p>
        </w:tc>
        <w:tc>
          <w:tcPr>
            <w:tcW w:w="850" w:type="dxa"/>
            <w:noWrap/>
          </w:tcPr>
          <w:p w14:paraId="68CBCD25" w14:textId="77777777" w:rsidR="00BA76F9" w:rsidRPr="001C0CC4" w:rsidRDefault="00BA76F9" w:rsidP="005D2F17">
            <w:pPr>
              <w:pStyle w:val="TAC"/>
            </w:pPr>
            <w:r w:rsidRPr="001C0CC4">
              <w:t>1</w:t>
            </w:r>
          </w:p>
        </w:tc>
        <w:tc>
          <w:tcPr>
            <w:tcW w:w="928" w:type="dxa"/>
            <w:noWrap/>
          </w:tcPr>
          <w:p w14:paraId="6D89E852" w14:textId="77777777" w:rsidR="00BA76F9" w:rsidRPr="001C0CC4" w:rsidRDefault="00BA76F9" w:rsidP="005D2F17">
            <w:pPr>
              <w:pStyle w:val="TAC"/>
            </w:pPr>
            <w:r w:rsidRPr="001C0CC4">
              <w:rPr>
                <w:rFonts w:eastAsia="Yu Mincho"/>
                <w:lang w:eastAsia="ja-JP"/>
              </w:rPr>
              <w:t>2</w:t>
            </w:r>
          </w:p>
        </w:tc>
      </w:tr>
      <w:tr w:rsidR="00BA76F9" w:rsidRPr="001C0CC4" w14:paraId="6834A818" w14:textId="77777777" w:rsidTr="005D2F17">
        <w:trPr>
          <w:trHeight w:val="225"/>
          <w:jc w:val="center"/>
        </w:trPr>
        <w:tc>
          <w:tcPr>
            <w:tcW w:w="959" w:type="dxa"/>
            <w:tcBorders>
              <w:top w:val="nil"/>
              <w:bottom w:val="nil"/>
            </w:tcBorders>
          </w:tcPr>
          <w:p w14:paraId="18C2A8C2" w14:textId="77777777" w:rsidR="00BA76F9" w:rsidRPr="001C0CC4" w:rsidRDefault="00BA76F9" w:rsidP="005D2F17">
            <w:pPr>
              <w:pStyle w:val="TAC"/>
            </w:pPr>
          </w:p>
        </w:tc>
        <w:tc>
          <w:tcPr>
            <w:tcW w:w="2831" w:type="dxa"/>
            <w:vAlign w:val="center"/>
          </w:tcPr>
          <w:p w14:paraId="7ED0CE2C" w14:textId="77777777" w:rsidR="00BA76F9" w:rsidRPr="001C0CC4" w:rsidRDefault="00BA76F9" w:rsidP="005D2F17">
            <w:pPr>
              <w:pStyle w:val="TAL"/>
            </w:pPr>
            <w:r w:rsidRPr="001C0CC4">
              <w:t>Frequency range</w:t>
            </w:r>
          </w:p>
        </w:tc>
        <w:tc>
          <w:tcPr>
            <w:tcW w:w="810" w:type="dxa"/>
          </w:tcPr>
          <w:p w14:paraId="2B827AED" w14:textId="77777777" w:rsidR="00BA76F9" w:rsidRPr="001C0CC4" w:rsidRDefault="00BA76F9" w:rsidP="005D2F17">
            <w:pPr>
              <w:pStyle w:val="TAC"/>
            </w:pPr>
            <w:r w:rsidRPr="001C0CC4">
              <w:rPr>
                <w:rFonts w:cs="Arial"/>
              </w:rPr>
              <w:t>758</w:t>
            </w:r>
          </w:p>
        </w:tc>
        <w:tc>
          <w:tcPr>
            <w:tcW w:w="540" w:type="dxa"/>
          </w:tcPr>
          <w:p w14:paraId="47B2A333" w14:textId="77777777" w:rsidR="00BA76F9" w:rsidRPr="001C0CC4" w:rsidRDefault="00BA76F9" w:rsidP="005D2F17">
            <w:pPr>
              <w:pStyle w:val="TAC"/>
            </w:pPr>
            <w:r w:rsidRPr="001C0CC4">
              <w:rPr>
                <w:rFonts w:cs="Arial"/>
              </w:rPr>
              <w:t>-</w:t>
            </w:r>
          </w:p>
        </w:tc>
        <w:tc>
          <w:tcPr>
            <w:tcW w:w="889" w:type="dxa"/>
          </w:tcPr>
          <w:p w14:paraId="2B2BB1D9" w14:textId="77777777" w:rsidR="00BA76F9" w:rsidRPr="001C0CC4" w:rsidRDefault="00BA76F9" w:rsidP="005D2F17">
            <w:pPr>
              <w:pStyle w:val="TAC"/>
            </w:pPr>
            <w:r w:rsidRPr="001C0CC4">
              <w:rPr>
                <w:rFonts w:cs="Arial"/>
              </w:rPr>
              <w:t>799</w:t>
            </w:r>
          </w:p>
        </w:tc>
        <w:tc>
          <w:tcPr>
            <w:tcW w:w="1133" w:type="dxa"/>
          </w:tcPr>
          <w:p w14:paraId="46528EE6" w14:textId="77777777" w:rsidR="00BA76F9" w:rsidRPr="001C0CC4" w:rsidRDefault="00BA76F9" w:rsidP="005D2F17">
            <w:pPr>
              <w:pStyle w:val="TAC"/>
            </w:pPr>
            <w:r w:rsidRPr="001C0CC4">
              <w:rPr>
                <w:rFonts w:cs="Arial"/>
              </w:rPr>
              <w:t>-50</w:t>
            </w:r>
          </w:p>
        </w:tc>
        <w:tc>
          <w:tcPr>
            <w:tcW w:w="850" w:type="dxa"/>
            <w:noWrap/>
          </w:tcPr>
          <w:p w14:paraId="6840E8D1" w14:textId="77777777" w:rsidR="00BA76F9" w:rsidRPr="001C0CC4" w:rsidRDefault="00BA76F9" w:rsidP="005D2F17">
            <w:pPr>
              <w:pStyle w:val="TAC"/>
            </w:pPr>
            <w:r w:rsidRPr="001C0CC4">
              <w:rPr>
                <w:rFonts w:cs="Arial"/>
              </w:rPr>
              <w:t>1</w:t>
            </w:r>
          </w:p>
        </w:tc>
        <w:tc>
          <w:tcPr>
            <w:tcW w:w="928" w:type="dxa"/>
            <w:noWrap/>
          </w:tcPr>
          <w:p w14:paraId="1D307CE9" w14:textId="77777777" w:rsidR="00BA76F9" w:rsidRPr="001C0CC4" w:rsidRDefault="00BA76F9" w:rsidP="005D2F17">
            <w:pPr>
              <w:pStyle w:val="TAC"/>
            </w:pPr>
          </w:p>
        </w:tc>
      </w:tr>
      <w:tr w:rsidR="00BA76F9" w:rsidRPr="001C0CC4" w14:paraId="22A47FE3" w14:textId="77777777" w:rsidTr="005D2F17">
        <w:trPr>
          <w:trHeight w:val="225"/>
          <w:jc w:val="center"/>
        </w:trPr>
        <w:tc>
          <w:tcPr>
            <w:tcW w:w="959" w:type="dxa"/>
            <w:tcBorders>
              <w:top w:val="nil"/>
              <w:bottom w:val="nil"/>
            </w:tcBorders>
          </w:tcPr>
          <w:p w14:paraId="47219C6D" w14:textId="77777777" w:rsidR="00BA76F9" w:rsidRPr="001C0CC4" w:rsidRDefault="00BA76F9" w:rsidP="005D2F17">
            <w:pPr>
              <w:pStyle w:val="TAC"/>
            </w:pPr>
          </w:p>
        </w:tc>
        <w:tc>
          <w:tcPr>
            <w:tcW w:w="2831" w:type="dxa"/>
            <w:vAlign w:val="center"/>
          </w:tcPr>
          <w:p w14:paraId="6F7AD72A" w14:textId="77777777" w:rsidR="00BA76F9" w:rsidRPr="001C0CC4" w:rsidRDefault="00BA76F9" w:rsidP="005D2F17">
            <w:pPr>
              <w:pStyle w:val="TAL"/>
            </w:pPr>
            <w:r w:rsidRPr="001C0CC4">
              <w:t>Frequency range</w:t>
            </w:r>
          </w:p>
        </w:tc>
        <w:tc>
          <w:tcPr>
            <w:tcW w:w="810" w:type="dxa"/>
          </w:tcPr>
          <w:p w14:paraId="569D50BB" w14:textId="77777777" w:rsidR="00BA76F9" w:rsidRPr="001C0CC4" w:rsidRDefault="00BA76F9" w:rsidP="005D2F17">
            <w:pPr>
              <w:pStyle w:val="TAC"/>
            </w:pPr>
            <w:r w:rsidRPr="001C0CC4">
              <w:rPr>
                <w:rFonts w:cs="Arial"/>
              </w:rPr>
              <w:t>799</w:t>
            </w:r>
          </w:p>
        </w:tc>
        <w:tc>
          <w:tcPr>
            <w:tcW w:w="540" w:type="dxa"/>
          </w:tcPr>
          <w:p w14:paraId="6C2EF41E" w14:textId="77777777" w:rsidR="00BA76F9" w:rsidRPr="001C0CC4" w:rsidRDefault="00BA76F9" w:rsidP="005D2F17">
            <w:pPr>
              <w:pStyle w:val="TAC"/>
            </w:pPr>
            <w:r w:rsidRPr="001C0CC4">
              <w:rPr>
                <w:rFonts w:cs="Arial"/>
              </w:rPr>
              <w:t>-</w:t>
            </w:r>
          </w:p>
        </w:tc>
        <w:tc>
          <w:tcPr>
            <w:tcW w:w="889" w:type="dxa"/>
          </w:tcPr>
          <w:p w14:paraId="60580919" w14:textId="77777777" w:rsidR="00BA76F9" w:rsidRPr="001C0CC4" w:rsidRDefault="00BA76F9" w:rsidP="005D2F17">
            <w:pPr>
              <w:pStyle w:val="TAC"/>
            </w:pPr>
            <w:r w:rsidRPr="001C0CC4">
              <w:rPr>
                <w:rFonts w:cs="Arial"/>
              </w:rPr>
              <w:t>803</w:t>
            </w:r>
          </w:p>
        </w:tc>
        <w:tc>
          <w:tcPr>
            <w:tcW w:w="1133" w:type="dxa"/>
          </w:tcPr>
          <w:p w14:paraId="2C61FAFF" w14:textId="77777777" w:rsidR="00BA76F9" w:rsidRPr="001C0CC4" w:rsidRDefault="00BA76F9" w:rsidP="005D2F17">
            <w:pPr>
              <w:pStyle w:val="TAC"/>
            </w:pPr>
            <w:r w:rsidRPr="001C0CC4">
              <w:rPr>
                <w:rFonts w:cs="Arial"/>
              </w:rPr>
              <w:t>-40</w:t>
            </w:r>
          </w:p>
        </w:tc>
        <w:tc>
          <w:tcPr>
            <w:tcW w:w="850" w:type="dxa"/>
            <w:noWrap/>
          </w:tcPr>
          <w:p w14:paraId="45E6C63A" w14:textId="77777777" w:rsidR="00BA76F9" w:rsidRPr="001C0CC4" w:rsidRDefault="00BA76F9" w:rsidP="005D2F17">
            <w:pPr>
              <w:pStyle w:val="TAC"/>
            </w:pPr>
            <w:r w:rsidRPr="001C0CC4">
              <w:rPr>
                <w:rFonts w:cs="Arial"/>
              </w:rPr>
              <w:t>1</w:t>
            </w:r>
          </w:p>
        </w:tc>
        <w:tc>
          <w:tcPr>
            <w:tcW w:w="928" w:type="dxa"/>
            <w:noWrap/>
          </w:tcPr>
          <w:p w14:paraId="414F84C0" w14:textId="77777777" w:rsidR="00BA76F9" w:rsidRPr="001C0CC4" w:rsidRDefault="00BA76F9" w:rsidP="005D2F17">
            <w:pPr>
              <w:pStyle w:val="TAC"/>
            </w:pPr>
          </w:p>
        </w:tc>
      </w:tr>
      <w:tr w:rsidR="00BA76F9" w:rsidRPr="001C0CC4" w14:paraId="2109FC60" w14:textId="77777777" w:rsidTr="005D2F17">
        <w:trPr>
          <w:trHeight w:val="225"/>
          <w:jc w:val="center"/>
        </w:trPr>
        <w:tc>
          <w:tcPr>
            <w:tcW w:w="959" w:type="dxa"/>
            <w:tcBorders>
              <w:top w:val="nil"/>
              <w:bottom w:val="nil"/>
            </w:tcBorders>
          </w:tcPr>
          <w:p w14:paraId="1BCADB8B" w14:textId="77777777" w:rsidR="00BA76F9" w:rsidRPr="001C0CC4" w:rsidRDefault="00BA76F9" w:rsidP="005D2F17">
            <w:pPr>
              <w:pStyle w:val="TAC"/>
            </w:pPr>
          </w:p>
        </w:tc>
        <w:tc>
          <w:tcPr>
            <w:tcW w:w="2831" w:type="dxa"/>
            <w:vAlign w:val="center"/>
          </w:tcPr>
          <w:p w14:paraId="50552030" w14:textId="77777777" w:rsidR="00BA76F9" w:rsidRPr="001C0CC4" w:rsidRDefault="00BA76F9" w:rsidP="005D2F17">
            <w:pPr>
              <w:pStyle w:val="TAL"/>
            </w:pPr>
            <w:r w:rsidRPr="001C0CC4">
              <w:t>Frequency range</w:t>
            </w:r>
          </w:p>
        </w:tc>
        <w:tc>
          <w:tcPr>
            <w:tcW w:w="810" w:type="dxa"/>
          </w:tcPr>
          <w:p w14:paraId="6CC0B038" w14:textId="77777777" w:rsidR="00BA76F9" w:rsidRPr="001C0CC4" w:rsidRDefault="00BA76F9" w:rsidP="005D2F17">
            <w:pPr>
              <w:pStyle w:val="TAC"/>
            </w:pPr>
            <w:r w:rsidRPr="001C0CC4">
              <w:rPr>
                <w:rFonts w:cs="Arial"/>
              </w:rPr>
              <w:t>860</w:t>
            </w:r>
          </w:p>
        </w:tc>
        <w:tc>
          <w:tcPr>
            <w:tcW w:w="540" w:type="dxa"/>
          </w:tcPr>
          <w:p w14:paraId="37354BEE" w14:textId="77777777" w:rsidR="00BA76F9" w:rsidRPr="001C0CC4" w:rsidRDefault="00BA76F9" w:rsidP="005D2F17">
            <w:pPr>
              <w:pStyle w:val="TAC"/>
            </w:pPr>
            <w:r w:rsidRPr="001C0CC4">
              <w:rPr>
                <w:rFonts w:cs="Arial"/>
              </w:rPr>
              <w:t>-</w:t>
            </w:r>
          </w:p>
        </w:tc>
        <w:tc>
          <w:tcPr>
            <w:tcW w:w="889" w:type="dxa"/>
          </w:tcPr>
          <w:p w14:paraId="12AEBF68" w14:textId="77777777" w:rsidR="00BA76F9" w:rsidRPr="001C0CC4" w:rsidRDefault="00BA76F9" w:rsidP="005D2F17">
            <w:pPr>
              <w:pStyle w:val="TAC"/>
            </w:pPr>
            <w:r w:rsidRPr="001C0CC4">
              <w:rPr>
                <w:rFonts w:cs="Arial"/>
              </w:rPr>
              <w:t>890</w:t>
            </w:r>
          </w:p>
        </w:tc>
        <w:tc>
          <w:tcPr>
            <w:tcW w:w="1133" w:type="dxa"/>
          </w:tcPr>
          <w:p w14:paraId="54F1B95E" w14:textId="77777777" w:rsidR="00BA76F9" w:rsidRPr="001C0CC4" w:rsidRDefault="00BA76F9" w:rsidP="005D2F17">
            <w:pPr>
              <w:pStyle w:val="TAC"/>
            </w:pPr>
            <w:r w:rsidRPr="001C0CC4">
              <w:rPr>
                <w:rFonts w:cs="Arial"/>
              </w:rPr>
              <w:t>-40</w:t>
            </w:r>
          </w:p>
        </w:tc>
        <w:tc>
          <w:tcPr>
            <w:tcW w:w="850" w:type="dxa"/>
            <w:noWrap/>
          </w:tcPr>
          <w:p w14:paraId="58613B04" w14:textId="77777777" w:rsidR="00BA76F9" w:rsidRPr="001C0CC4" w:rsidRDefault="00BA76F9" w:rsidP="005D2F17">
            <w:pPr>
              <w:pStyle w:val="TAC"/>
            </w:pPr>
            <w:r w:rsidRPr="001C0CC4">
              <w:rPr>
                <w:rFonts w:cs="Arial"/>
              </w:rPr>
              <w:t>1</w:t>
            </w:r>
          </w:p>
        </w:tc>
        <w:tc>
          <w:tcPr>
            <w:tcW w:w="928" w:type="dxa"/>
            <w:noWrap/>
          </w:tcPr>
          <w:p w14:paraId="2521E990" w14:textId="77777777" w:rsidR="00BA76F9" w:rsidRPr="001C0CC4" w:rsidRDefault="00BA76F9" w:rsidP="005D2F17">
            <w:pPr>
              <w:pStyle w:val="TAC"/>
            </w:pPr>
          </w:p>
        </w:tc>
      </w:tr>
      <w:tr w:rsidR="00BA76F9" w:rsidRPr="001C0CC4" w14:paraId="15530632" w14:textId="77777777" w:rsidTr="005D2F17">
        <w:trPr>
          <w:trHeight w:val="225"/>
          <w:jc w:val="center"/>
        </w:trPr>
        <w:tc>
          <w:tcPr>
            <w:tcW w:w="959" w:type="dxa"/>
            <w:tcBorders>
              <w:top w:val="nil"/>
              <w:bottom w:val="nil"/>
            </w:tcBorders>
          </w:tcPr>
          <w:p w14:paraId="1723B828" w14:textId="77777777" w:rsidR="00BA76F9" w:rsidRPr="001C0CC4" w:rsidRDefault="00BA76F9" w:rsidP="005D2F17">
            <w:pPr>
              <w:pStyle w:val="TAC"/>
            </w:pPr>
          </w:p>
        </w:tc>
        <w:tc>
          <w:tcPr>
            <w:tcW w:w="2831" w:type="dxa"/>
            <w:vAlign w:val="center"/>
          </w:tcPr>
          <w:p w14:paraId="505CA2BC" w14:textId="77777777" w:rsidR="00BA76F9" w:rsidRPr="001C0CC4" w:rsidRDefault="00BA76F9" w:rsidP="005D2F17">
            <w:pPr>
              <w:pStyle w:val="TAL"/>
            </w:pPr>
            <w:r w:rsidRPr="001C0CC4">
              <w:t>Frequency range</w:t>
            </w:r>
          </w:p>
        </w:tc>
        <w:tc>
          <w:tcPr>
            <w:tcW w:w="810" w:type="dxa"/>
          </w:tcPr>
          <w:p w14:paraId="0CDBD5B9" w14:textId="77777777" w:rsidR="00BA76F9" w:rsidRPr="001C0CC4" w:rsidRDefault="00BA76F9" w:rsidP="005D2F17">
            <w:pPr>
              <w:pStyle w:val="TAC"/>
            </w:pPr>
            <w:r w:rsidRPr="001C0CC4">
              <w:rPr>
                <w:rFonts w:cs="Arial"/>
              </w:rPr>
              <w:t>945</w:t>
            </w:r>
          </w:p>
        </w:tc>
        <w:tc>
          <w:tcPr>
            <w:tcW w:w="540" w:type="dxa"/>
          </w:tcPr>
          <w:p w14:paraId="68A2E25C" w14:textId="77777777" w:rsidR="00BA76F9" w:rsidRPr="001C0CC4" w:rsidRDefault="00BA76F9" w:rsidP="005D2F17">
            <w:pPr>
              <w:pStyle w:val="TAC"/>
            </w:pPr>
            <w:r w:rsidRPr="001C0CC4">
              <w:rPr>
                <w:rFonts w:cs="Arial"/>
              </w:rPr>
              <w:t>-</w:t>
            </w:r>
          </w:p>
        </w:tc>
        <w:tc>
          <w:tcPr>
            <w:tcW w:w="889" w:type="dxa"/>
          </w:tcPr>
          <w:p w14:paraId="4BD2E08D" w14:textId="77777777" w:rsidR="00BA76F9" w:rsidRPr="001C0CC4" w:rsidRDefault="00BA76F9" w:rsidP="005D2F17">
            <w:pPr>
              <w:pStyle w:val="TAC"/>
            </w:pPr>
            <w:r w:rsidRPr="001C0CC4">
              <w:rPr>
                <w:rFonts w:cs="Arial"/>
              </w:rPr>
              <w:t>960</w:t>
            </w:r>
          </w:p>
        </w:tc>
        <w:tc>
          <w:tcPr>
            <w:tcW w:w="1133" w:type="dxa"/>
          </w:tcPr>
          <w:p w14:paraId="73FD6819" w14:textId="77777777" w:rsidR="00BA76F9" w:rsidRPr="001C0CC4" w:rsidRDefault="00BA76F9" w:rsidP="005D2F17">
            <w:pPr>
              <w:pStyle w:val="TAC"/>
            </w:pPr>
            <w:r w:rsidRPr="001C0CC4">
              <w:rPr>
                <w:rFonts w:cs="Arial"/>
              </w:rPr>
              <w:t>-50</w:t>
            </w:r>
          </w:p>
        </w:tc>
        <w:tc>
          <w:tcPr>
            <w:tcW w:w="850" w:type="dxa"/>
            <w:noWrap/>
          </w:tcPr>
          <w:p w14:paraId="5B8F6FFB" w14:textId="77777777" w:rsidR="00BA76F9" w:rsidRPr="001C0CC4" w:rsidRDefault="00BA76F9" w:rsidP="005D2F17">
            <w:pPr>
              <w:pStyle w:val="TAC"/>
            </w:pPr>
            <w:r w:rsidRPr="001C0CC4">
              <w:rPr>
                <w:rFonts w:cs="Arial"/>
              </w:rPr>
              <w:t>1</w:t>
            </w:r>
          </w:p>
        </w:tc>
        <w:tc>
          <w:tcPr>
            <w:tcW w:w="928" w:type="dxa"/>
            <w:noWrap/>
          </w:tcPr>
          <w:p w14:paraId="28C7D56A" w14:textId="77777777" w:rsidR="00BA76F9" w:rsidRPr="001C0CC4" w:rsidRDefault="00BA76F9" w:rsidP="005D2F17">
            <w:pPr>
              <w:pStyle w:val="TAC"/>
            </w:pPr>
          </w:p>
        </w:tc>
      </w:tr>
      <w:tr w:rsidR="00BA76F9" w:rsidRPr="001C0CC4" w14:paraId="07CBF524" w14:textId="77777777" w:rsidTr="005D2F17">
        <w:trPr>
          <w:trHeight w:val="225"/>
          <w:jc w:val="center"/>
        </w:trPr>
        <w:tc>
          <w:tcPr>
            <w:tcW w:w="959" w:type="dxa"/>
            <w:tcBorders>
              <w:top w:val="nil"/>
              <w:bottom w:val="nil"/>
            </w:tcBorders>
          </w:tcPr>
          <w:p w14:paraId="2D2178F8" w14:textId="77777777" w:rsidR="00BA76F9" w:rsidRPr="001C0CC4" w:rsidRDefault="00BA76F9" w:rsidP="005D2F17">
            <w:pPr>
              <w:pStyle w:val="TAC"/>
            </w:pPr>
          </w:p>
        </w:tc>
        <w:tc>
          <w:tcPr>
            <w:tcW w:w="2831" w:type="dxa"/>
            <w:vAlign w:val="center"/>
          </w:tcPr>
          <w:p w14:paraId="782A7C89" w14:textId="77777777" w:rsidR="00BA76F9" w:rsidRPr="001C0CC4" w:rsidRDefault="00BA76F9" w:rsidP="005D2F17">
            <w:pPr>
              <w:pStyle w:val="TAL"/>
            </w:pPr>
            <w:r w:rsidRPr="001C0CC4">
              <w:t>Frequency range</w:t>
            </w:r>
          </w:p>
        </w:tc>
        <w:tc>
          <w:tcPr>
            <w:tcW w:w="810" w:type="dxa"/>
          </w:tcPr>
          <w:p w14:paraId="10F887B0" w14:textId="77777777" w:rsidR="00BA76F9" w:rsidRPr="001C0CC4" w:rsidRDefault="00BA76F9" w:rsidP="005D2F17">
            <w:pPr>
              <w:pStyle w:val="TAC"/>
            </w:pPr>
            <w:r w:rsidRPr="001C0CC4">
              <w:rPr>
                <w:rFonts w:cs="Arial"/>
              </w:rPr>
              <w:t>1884.5</w:t>
            </w:r>
          </w:p>
        </w:tc>
        <w:tc>
          <w:tcPr>
            <w:tcW w:w="540" w:type="dxa"/>
          </w:tcPr>
          <w:p w14:paraId="297A1E6A" w14:textId="77777777" w:rsidR="00BA76F9" w:rsidRPr="001C0CC4" w:rsidRDefault="00BA76F9" w:rsidP="005D2F17">
            <w:pPr>
              <w:pStyle w:val="TAC"/>
            </w:pPr>
            <w:r w:rsidRPr="001C0CC4">
              <w:rPr>
                <w:rFonts w:cs="Arial"/>
              </w:rPr>
              <w:t>-</w:t>
            </w:r>
          </w:p>
        </w:tc>
        <w:tc>
          <w:tcPr>
            <w:tcW w:w="889" w:type="dxa"/>
          </w:tcPr>
          <w:p w14:paraId="4CED9A2E" w14:textId="77777777" w:rsidR="00BA76F9" w:rsidRPr="001C0CC4" w:rsidRDefault="00BA76F9" w:rsidP="005D2F17">
            <w:pPr>
              <w:pStyle w:val="TAC"/>
            </w:pPr>
            <w:r w:rsidRPr="001C0CC4">
              <w:rPr>
                <w:rFonts w:cs="Arial"/>
              </w:rPr>
              <w:t>1915.7</w:t>
            </w:r>
          </w:p>
        </w:tc>
        <w:tc>
          <w:tcPr>
            <w:tcW w:w="1133" w:type="dxa"/>
          </w:tcPr>
          <w:p w14:paraId="5240B019" w14:textId="77777777" w:rsidR="00BA76F9" w:rsidRPr="001C0CC4" w:rsidRDefault="00BA76F9" w:rsidP="005D2F17">
            <w:pPr>
              <w:pStyle w:val="TAC"/>
            </w:pPr>
            <w:r w:rsidRPr="001C0CC4">
              <w:rPr>
                <w:rFonts w:cs="Arial"/>
              </w:rPr>
              <w:t>-41</w:t>
            </w:r>
          </w:p>
        </w:tc>
        <w:tc>
          <w:tcPr>
            <w:tcW w:w="850" w:type="dxa"/>
            <w:noWrap/>
          </w:tcPr>
          <w:p w14:paraId="16B0A3AC" w14:textId="77777777" w:rsidR="00BA76F9" w:rsidRPr="001C0CC4" w:rsidRDefault="00BA76F9" w:rsidP="005D2F17">
            <w:pPr>
              <w:pStyle w:val="TAC"/>
            </w:pPr>
            <w:r w:rsidRPr="001C0CC4">
              <w:rPr>
                <w:rFonts w:cs="Arial"/>
              </w:rPr>
              <w:t>0.3</w:t>
            </w:r>
          </w:p>
        </w:tc>
        <w:tc>
          <w:tcPr>
            <w:tcW w:w="928" w:type="dxa"/>
            <w:noWrap/>
          </w:tcPr>
          <w:p w14:paraId="1183C93D" w14:textId="77777777" w:rsidR="00BA76F9" w:rsidRPr="001C0CC4" w:rsidRDefault="00BA76F9" w:rsidP="005D2F17">
            <w:pPr>
              <w:pStyle w:val="TAC"/>
            </w:pPr>
            <w:r w:rsidRPr="001C0CC4">
              <w:rPr>
                <w:rFonts w:cs="Arial"/>
              </w:rPr>
              <w:t>8</w:t>
            </w:r>
          </w:p>
        </w:tc>
      </w:tr>
      <w:tr w:rsidR="00BA76F9" w:rsidRPr="001C0CC4" w14:paraId="22EEB677" w14:textId="77777777" w:rsidTr="005D2F17">
        <w:trPr>
          <w:trHeight w:val="225"/>
          <w:jc w:val="center"/>
        </w:trPr>
        <w:tc>
          <w:tcPr>
            <w:tcW w:w="959" w:type="dxa"/>
            <w:tcBorders>
              <w:top w:val="nil"/>
              <w:bottom w:val="nil"/>
            </w:tcBorders>
          </w:tcPr>
          <w:p w14:paraId="36882099" w14:textId="77777777" w:rsidR="00BA76F9" w:rsidRPr="001C0CC4" w:rsidRDefault="00BA76F9" w:rsidP="005D2F17">
            <w:pPr>
              <w:pStyle w:val="TAC"/>
            </w:pPr>
          </w:p>
        </w:tc>
        <w:tc>
          <w:tcPr>
            <w:tcW w:w="2831" w:type="dxa"/>
            <w:vAlign w:val="center"/>
          </w:tcPr>
          <w:p w14:paraId="1F57621A" w14:textId="77777777" w:rsidR="00BA76F9" w:rsidRPr="001C0CC4" w:rsidRDefault="00BA76F9" w:rsidP="005D2F17">
            <w:pPr>
              <w:pStyle w:val="TAL"/>
            </w:pPr>
            <w:r w:rsidRPr="001C0CC4">
              <w:t>Frequency range</w:t>
            </w:r>
          </w:p>
        </w:tc>
        <w:tc>
          <w:tcPr>
            <w:tcW w:w="810" w:type="dxa"/>
          </w:tcPr>
          <w:p w14:paraId="765B5516" w14:textId="77777777" w:rsidR="00BA76F9" w:rsidRPr="001C0CC4" w:rsidRDefault="00BA76F9" w:rsidP="005D2F17">
            <w:pPr>
              <w:pStyle w:val="TAC"/>
            </w:pPr>
            <w:r w:rsidRPr="001C0CC4">
              <w:rPr>
                <w:rFonts w:cs="Arial"/>
              </w:rPr>
              <w:t>2545</w:t>
            </w:r>
          </w:p>
        </w:tc>
        <w:tc>
          <w:tcPr>
            <w:tcW w:w="540" w:type="dxa"/>
          </w:tcPr>
          <w:p w14:paraId="28DC1E6F" w14:textId="77777777" w:rsidR="00BA76F9" w:rsidRPr="001C0CC4" w:rsidRDefault="00BA76F9" w:rsidP="005D2F17">
            <w:pPr>
              <w:pStyle w:val="TAC"/>
            </w:pPr>
            <w:r w:rsidRPr="001C0CC4">
              <w:rPr>
                <w:rFonts w:cs="Arial"/>
              </w:rPr>
              <w:t>-</w:t>
            </w:r>
          </w:p>
        </w:tc>
        <w:tc>
          <w:tcPr>
            <w:tcW w:w="889" w:type="dxa"/>
          </w:tcPr>
          <w:p w14:paraId="1F886277" w14:textId="77777777" w:rsidR="00BA76F9" w:rsidRPr="001C0CC4" w:rsidRDefault="00BA76F9" w:rsidP="005D2F17">
            <w:pPr>
              <w:pStyle w:val="TAC"/>
            </w:pPr>
            <w:r w:rsidRPr="001C0CC4">
              <w:rPr>
                <w:rFonts w:cs="Arial"/>
              </w:rPr>
              <w:t>2575</w:t>
            </w:r>
          </w:p>
        </w:tc>
        <w:tc>
          <w:tcPr>
            <w:tcW w:w="1133" w:type="dxa"/>
          </w:tcPr>
          <w:p w14:paraId="4E363669" w14:textId="77777777" w:rsidR="00BA76F9" w:rsidRPr="001C0CC4" w:rsidRDefault="00BA76F9" w:rsidP="005D2F17">
            <w:pPr>
              <w:pStyle w:val="TAC"/>
            </w:pPr>
            <w:r w:rsidRPr="001C0CC4">
              <w:rPr>
                <w:rFonts w:cs="Arial"/>
              </w:rPr>
              <w:t>-50</w:t>
            </w:r>
          </w:p>
        </w:tc>
        <w:tc>
          <w:tcPr>
            <w:tcW w:w="850" w:type="dxa"/>
            <w:noWrap/>
          </w:tcPr>
          <w:p w14:paraId="10D2496B" w14:textId="77777777" w:rsidR="00BA76F9" w:rsidRPr="001C0CC4" w:rsidRDefault="00BA76F9" w:rsidP="005D2F17">
            <w:pPr>
              <w:pStyle w:val="TAC"/>
            </w:pPr>
            <w:r w:rsidRPr="001C0CC4">
              <w:rPr>
                <w:rFonts w:cs="Arial"/>
              </w:rPr>
              <w:t>1</w:t>
            </w:r>
          </w:p>
        </w:tc>
        <w:tc>
          <w:tcPr>
            <w:tcW w:w="928" w:type="dxa"/>
            <w:noWrap/>
          </w:tcPr>
          <w:p w14:paraId="6E57373B" w14:textId="77777777" w:rsidR="00BA76F9" w:rsidRPr="001C0CC4" w:rsidRDefault="00BA76F9" w:rsidP="005D2F17">
            <w:pPr>
              <w:pStyle w:val="TAC"/>
            </w:pPr>
          </w:p>
        </w:tc>
      </w:tr>
      <w:tr w:rsidR="00BA76F9" w:rsidRPr="001C0CC4" w14:paraId="1BE8F3CA" w14:textId="77777777" w:rsidTr="005D2F17">
        <w:trPr>
          <w:trHeight w:val="225"/>
          <w:jc w:val="center"/>
        </w:trPr>
        <w:tc>
          <w:tcPr>
            <w:tcW w:w="959" w:type="dxa"/>
            <w:tcBorders>
              <w:top w:val="nil"/>
            </w:tcBorders>
          </w:tcPr>
          <w:p w14:paraId="3ADAB997" w14:textId="77777777" w:rsidR="00BA76F9" w:rsidRPr="001C0CC4" w:rsidRDefault="00BA76F9" w:rsidP="005D2F17">
            <w:pPr>
              <w:pStyle w:val="TAC"/>
            </w:pPr>
          </w:p>
        </w:tc>
        <w:tc>
          <w:tcPr>
            <w:tcW w:w="2831" w:type="dxa"/>
            <w:vAlign w:val="center"/>
          </w:tcPr>
          <w:p w14:paraId="740E9ED5" w14:textId="77777777" w:rsidR="00BA76F9" w:rsidRPr="001C0CC4" w:rsidRDefault="00BA76F9" w:rsidP="005D2F17">
            <w:pPr>
              <w:pStyle w:val="TAL"/>
            </w:pPr>
            <w:r w:rsidRPr="001C0CC4">
              <w:t>Frequency range</w:t>
            </w:r>
          </w:p>
        </w:tc>
        <w:tc>
          <w:tcPr>
            <w:tcW w:w="810" w:type="dxa"/>
          </w:tcPr>
          <w:p w14:paraId="6FF04E6E" w14:textId="77777777" w:rsidR="00BA76F9" w:rsidRPr="001C0CC4" w:rsidRDefault="00BA76F9" w:rsidP="005D2F17">
            <w:pPr>
              <w:pStyle w:val="TAC"/>
            </w:pPr>
            <w:r w:rsidRPr="001C0CC4">
              <w:rPr>
                <w:rFonts w:cs="Arial"/>
              </w:rPr>
              <w:t>2595</w:t>
            </w:r>
          </w:p>
        </w:tc>
        <w:tc>
          <w:tcPr>
            <w:tcW w:w="540" w:type="dxa"/>
          </w:tcPr>
          <w:p w14:paraId="70FDD84E" w14:textId="77777777" w:rsidR="00BA76F9" w:rsidRPr="001C0CC4" w:rsidRDefault="00BA76F9" w:rsidP="005D2F17">
            <w:pPr>
              <w:pStyle w:val="TAC"/>
            </w:pPr>
            <w:r w:rsidRPr="001C0CC4">
              <w:rPr>
                <w:rFonts w:cs="Arial"/>
              </w:rPr>
              <w:t>-</w:t>
            </w:r>
          </w:p>
        </w:tc>
        <w:tc>
          <w:tcPr>
            <w:tcW w:w="889" w:type="dxa"/>
          </w:tcPr>
          <w:p w14:paraId="55601C66" w14:textId="77777777" w:rsidR="00BA76F9" w:rsidRPr="001C0CC4" w:rsidRDefault="00BA76F9" w:rsidP="005D2F17">
            <w:pPr>
              <w:pStyle w:val="TAC"/>
            </w:pPr>
            <w:r w:rsidRPr="001C0CC4">
              <w:rPr>
                <w:rFonts w:cs="Arial"/>
              </w:rPr>
              <w:t>2645</w:t>
            </w:r>
          </w:p>
        </w:tc>
        <w:tc>
          <w:tcPr>
            <w:tcW w:w="1133" w:type="dxa"/>
          </w:tcPr>
          <w:p w14:paraId="632E5CD4" w14:textId="77777777" w:rsidR="00BA76F9" w:rsidRPr="001C0CC4" w:rsidRDefault="00BA76F9" w:rsidP="005D2F17">
            <w:pPr>
              <w:pStyle w:val="TAC"/>
            </w:pPr>
            <w:r w:rsidRPr="001C0CC4">
              <w:t>-50</w:t>
            </w:r>
          </w:p>
        </w:tc>
        <w:tc>
          <w:tcPr>
            <w:tcW w:w="850" w:type="dxa"/>
            <w:noWrap/>
          </w:tcPr>
          <w:p w14:paraId="04AC20D0" w14:textId="77777777" w:rsidR="00BA76F9" w:rsidRPr="001C0CC4" w:rsidRDefault="00BA76F9" w:rsidP="005D2F17">
            <w:pPr>
              <w:pStyle w:val="TAC"/>
            </w:pPr>
            <w:r w:rsidRPr="001C0CC4">
              <w:t>1</w:t>
            </w:r>
          </w:p>
        </w:tc>
        <w:tc>
          <w:tcPr>
            <w:tcW w:w="928" w:type="dxa"/>
            <w:noWrap/>
          </w:tcPr>
          <w:p w14:paraId="5A737F56" w14:textId="77777777" w:rsidR="00BA76F9" w:rsidRPr="001C0CC4" w:rsidRDefault="00BA76F9" w:rsidP="005D2F17">
            <w:pPr>
              <w:pStyle w:val="TAC"/>
            </w:pPr>
          </w:p>
        </w:tc>
      </w:tr>
      <w:tr w:rsidR="00BA76F9" w:rsidRPr="001C0CC4" w14:paraId="4BA2982A" w14:textId="77777777" w:rsidTr="005D2F17">
        <w:trPr>
          <w:trHeight w:val="225"/>
          <w:jc w:val="center"/>
        </w:trPr>
        <w:tc>
          <w:tcPr>
            <w:tcW w:w="959" w:type="dxa"/>
            <w:tcBorders>
              <w:bottom w:val="nil"/>
            </w:tcBorders>
          </w:tcPr>
          <w:p w14:paraId="52DD554A" w14:textId="77777777" w:rsidR="00BA76F9" w:rsidRPr="001C0CC4" w:rsidRDefault="00BA76F9" w:rsidP="005D2F17">
            <w:pPr>
              <w:pStyle w:val="TAC"/>
            </w:pPr>
            <w:r w:rsidRPr="001C0CC4">
              <w:t>n20, n82</w:t>
            </w:r>
          </w:p>
        </w:tc>
        <w:tc>
          <w:tcPr>
            <w:tcW w:w="2831" w:type="dxa"/>
          </w:tcPr>
          <w:p w14:paraId="101DC79C" w14:textId="77777777" w:rsidR="00BA76F9" w:rsidRPr="001C0CC4" w:rsidRDefault="00BA76F9" w:rsidP="005D2F17">
            <w:pPr>
              <w:pStyle w:val="TAL"/>
            </w:pPr>
            <w:r w:rsidRPr="001C0CC4">
              <w:t>E-UTRA Band 1, 3, 7, 8, 22, 31, 32, 33, 34, 40, 43, 50, 51, 65, 67, 68, 72, 74, 75, 76</w:t>
            </w:r>
          </w:p>
        </w:tc>
        <w:tc>
          <w:tcPr>
            <w:tcW w:w="810" w:type="dxa"/>
          </w:tcPr>
          <w:p w14:paraId="617F6956" w14:textId="77777777" w:rsidR="00BA76F9" w:rsidRPr="001C0CC4" w:rsidRDefault="00BA76F9" w:rsidP="005D2F17">
            <w:pPr>
              <w:pStyle w:val="TAC"/>
            </w:pPr>
            <w:r w:rsidRPr="001C0CC4">
              <w:t>F</w:t>
            </w:r>
            <w:r w:rsidRPr="001C0CC4">
              <w:rPr>
                <w:vertAlign w:val="subscript"/>
              </w:rPr>
              <w:t>DL_low</w:t>
            </w:r>
          </w:p>
        </w:tc>
        <w:tc>
          <w:tcPr>
            <w:tcW w:w="540" w:type="dxa"/>
          </w:tcPr>
          <w:p w14:paraId="6FF8F4E3" w14:textId="77777777" w:rsidR="00BA76F9" w:rsidRPr="001C0CC4" w:rsidRDefault="00BA76F9" w:rsidP="005D2F17">
            <w:pPr>
              <w:pStyle w:val="TAC"/>
            </w:pPr>
            <w:r w:rsidRPr="001C0CC4">
              <w:t>-</w:t>
            </w:r>
          </w:p>
        </w:tc>
        <w:tc>
          <w:tcPr>
            <w:tcW w:w="889" w:type="dxa"/>
          </w:tcPr>
          <w:p w14:paraId="3CD790D7" w14:textId="77777777" w:rsidR="00BA76F9" w:rsidRPr="001C0CC4" w:rsidRDefault="00BA76F9" w:rsidP="005D2F17">
            <w:pPr>
              <w:pStyle w:val="TAC"/>
            </w:pPr>
            <w:r w:rsidRPr="001C0CC4">
              <w:t>F</w:t>
            </w:r>
            <w:r w:rsidRPr="001C0CC4">
              <w:rPr>
                <w:vertAlign w:val="subscript"/>
              </w:rPr>
              <w:t>DL_high</w:t>
            </w:r>
          </w:p>
        </w:tc>
        <w:tc>
          <w:tcPr>
            <w:tcW w:w="1133" w:type="dxa"/>
          </w:tcPr>
          <w:p w14:paraId="34DC62FF" w14:textId="77777777" w:rsidR="00BA76F9" w:rsidRPr="001C0CC4" w:rsidRDefault="00BA76F9" w:rsidP="005D2F17">
            <w:pPr>
              <w:pStyle w:val="TAC"/>
            </w:pPr>
            <w:r w:rsidRPr="001C0CC4">
              <w:t>-50</w:t>
            </w:r>
          </w:p>
        </w:tc>
        <w:tc>
          <w:tcPr>
            <w:tcW w:w="850" w:type="dxa"/>
            <w:noWrap/>
          </w:tcPr>
          <w:p w14:paraId="05CE90C7" w14:textId="77777777" w:rsidR="00BA76F9" w:rsidRPr="001C0CC4" w:rsidRDefault="00BA76F9" w:rsidP="005D2F17">
            <w:pPr>
              <w:pStyle w:val="TAC"/>
            </w:pPr>
            <w:r w:rsidRPr="001C0CC4">
              <w:t>1</w:t>
            </w:r>
          </w:p>
        </w:tc>
        <w:tc>
          <w:tcPr>
            <w:tcW w:w="928" w:type="dxa"/>
            <w:noWrap/>
          </w:tcPr>
          <w:p w14:paraId="6094E859" w14:textId="77777777" w:rsidR="00BA76F9" w:rsidRPr="001C0CC4" w:rsidRDefault="00BA76F9" w:rsidP="005D2F17">
            <w:pPr>
              <w:pStyle w:val="TAC"/>
            </w:pPr>
          </w:p>
        </w:tc>
      </w:tr>
      <w:tr w:rsidR="00BA76F9" w:rsidRPr="001C0CC4" w14:paraId="7A4F3128" w14:textId="77777777" w:rsidTr="005D2F17">
        <w:trPr>
          <w:trHeight w:val="225"/>
          <w:jc w:val="center"/>
        </w:trPr>
        <w:tc>
          <w:tcPr>
            <w:tcW w:w="959" w:type="dxa"/>
            <w:tcBorders>
              <w:top w:val="nil"/>
              <w:bottom w:val="nil"/>
            </w:tcBorders>
          </w:tcPr>
          <w:p w14:paraId="37B46A6F" w14:textId="77777777" w:rsidR="00BA76F9" w:rsidRPr="001C0CC4" w:rsidRDefault="00BA76F9" w:rsidP="005D2F17">
            <w:pPr>
              <w:pStyle w:val="TAC"/>
            </w:pPr>
          </w:p>
        </w:tc>
        <w:tc>
          <w:tcPr>
            <w:tcW w:w="2831" w:type="dxa"/>
          </w:tcPr>
          <w:p w14:paraId="1F6402BC" w14:textId="77777777" w:rsidR="00BA76F9" w:rsidRPr="001C0CC4" w:rsidRDefault="00BA76F9" w:rsidP="005D2F17">
            <w:pPr>
              <w:pStyle w:val="TAL"/>
            </w:pPr>
            <w:r w:rsidRPr="001C0CC4">
              <w:t>E-UTRA Band 20</w:t>
            </w:r>
          </w:p>
        </w:tc>
        <w:tc>
          <w:tcPr>
            <w:tcW w:w="810" w:type="dxa"/>
          </w:tcPr>
          <w:p w14:paraId="5AC9BB0A" w14:textId="77777777" w:rsidR="00BA76F9" w:rsidRPr="001C0CC4" w:rsidRDefault="00BA76F9" w:rsidP="005D2F17">
            <w:pPr>
              <w:pStyle w:val="TAC"/>
            </w:pPr>
            <w:r w:rsidRPr="001C0CC4">
              <w:t>F</w:t>
            </w:r>
            <w:r w:rsidRPr="001C0CC4">
              <w:rPr>
                <w:vertAlign w:val="subscript"/>
              </w:rPr>
              <w:t>DL_low</w:t>
            </w:r>
          </w:p>
        </w:tc>
        <w:tc>
          <w:tcPr>
            <w:tcW w:w="540" w:type="dxa"/>
          </w:tcPr>
          <w:p w14:paraId="0819592F" w14:textId="77777777" w:rsidR="00BA76F9" w:rsidRPr="001C0CC4" w:rsidRDefault="00BA76F9" w:rsidP="005D2F17">
            <w:pPr>
              <w:pStyle w:val="TAC"/>
            </w:pPr>
            <w:r w:rsidRPr="001C0CC4">
              <w:t>-</w:t>
            </w:r>
          </w:p>
        </w:tc>
        <w:tc>
          <w:tcPr>
            <w:tcW w:w="889" w:type="dxa"/>
          </w:tcPr>
          <w:p w14:paraId="4F7F1ECA" w14:textId="77777777" w:rsidR="00BA76F9" w:rsidRPr="001C0CC4" w:rsidRDefault="00BA76F9" w:rsidP="005D2F17">
            <w:pPr>
              <w:pStyle w:val="TAC"/>
            </w:pPr>
            <w:r w:rsidRPr="001C0CC4">
              <w:t>F</w:t>
            </w:r>
            <w:r w:rsidRPr="001C0CC4">
              <w:rPr>
                <w:vertAlign w:val="subscript"/>
              </w:rPr>
              <w:t>DL_high</w:t>
            </w:r>
          </w:p>
        </w:tc>
        <w:tc>
          <w:tcPr>
            <w:tcW w:w="1133" w:type="dxa"/>
          </w:tcPr>
          <w:p w14:paraId="5ACD067F" w14:textId="77777777" w:rsidR="00BA76F9" w:rsidRPr="001C0CC4" w:rsidRDefault="00BA76F9" w:rsidP="005D2F17">
            <w:pPr>
              <w:pStyle w:val="TAC"/>
            </w:pPr>
            <w:r w:rsidRPr="001C0CC4">
              <w:t>-50</w:t>
            </w:r>
          </w:p>
        </w:tc>
        <w:tc>
          <w:tcPr>
            <w:tcW w:w="850" w:type="dxa"/>
            <w:noWrap/>
          </w:tcPr>
          <w:p w14:paraId="067F0B2F" w14:textId="77777777" w:rsidR="00BA76F9" w:rsidRPr="001C0CC4" w:rsidRDefault="00BA76F9" w:rsidP="005D2F17">
            <w:pPr>
              <w:pStyle w:val="TAC"/>
            </w:pPr>
            <w:r w:rsidRPr="001C0CC4">
              <w:t>1</w:t>
            </w:r>
          </w:p>
        </w:tc>
        <w:tc>
          <w:tcPr>
            <w:tcW w:w="928" w:type="dxa"/>
            <w:noWrap/>
          </w:tcPr>
          <w:p w14:paraId="52DCC3C5" w14:textId="77777777" w:rsidR="00BA76F9" w:rsidRPr="001C0CC4" w:rsidRDefault="00BA76F9" w:rsidP="005D2F17">
            <w:pPr>
              <w:pStyle w:val="TAC"/>
            </w:pPr>
            <w:r w:rsidRPr="001C0CC4">
              <w:t>15</w:t>
            </w:r>
          </w:p>
        </w:tc>
      </w:tr>
      <w:tr w:rsidR="00BA76F9" w:rsidRPr="001C0CC4" w14:paraId="5C27A9DC" w14:textId="77777777" w:rsidTr="005D2F17">
        <w:trPr>
          <w:trHeight w:val="225"/>
          <w:jc w:val="center"/>
        </w:trPr>
        <w:tc>
          <w:tcPr>
            <w:tcW w:w="959" w:type="dxa"/>
            <w:tcBorders>
              <w:top w:val="nil"/>
              <w:bottom w:val="nil"/>
            </w:tcBorders>
          </w:tcPr>
          <w:p w14:paraId="4B1DCE81" w14:textId="77777777" w:rsidR="00BA76F9" w:rsidRPr="001C0CC4" w:rsidRDefault="00BA76F9" w:rsidP="005D2F17">
            <w:pPr>
              <w:pStyle w:val="TAC"/>
            </w:pPr>
          </w:p>
        </w:tc>
        <w:tc>
          <w:tcPr>
            <w:tcW w:w="2831" w:type="dxa"/>
          </w:tcPr>
          <w:p w14:paraId="5188182F" w14:textId="77777777" w:rsidR="00BA76F9" w:rsidRPr="001A5E6F" w:rsidRDefault="00BA76F9" w:rsidP="005D2F17">
            <w:pPr>
              <w:pStyle w:val="TAL"/>
              <w:rPr>
                <w:lang w:val="sv-FI"/>
              </w:rPr>
            </w:pPr>
            <w:r w:rsidRPr="001A5E6F">
              <w:rPr>
                <w:lang w:val="sv-FI"/>
              </w:rPr>
              <w:t xml:space="preserve">E-UTRA Band 38, 42, </w:t>
            </w:r>
            <w:r>
              <w:rPr>
                <w:lang w:val="sv-FI"/>
              </w:rPr>
              <w:t xml:space="preserve">52, </w:t>
            </w:r>
            <w:r w:rsidRPr="001A5E6F">
              <w:rPr>
                <w:lang w:val="sv-FI"/>
              </w:rPr>
              <w:t>69,</w:t>
            </w:r>
          </w:p>
          <w:p w14:paraId="6D149D6F" w14:textId="77777777" w:rsidR="00BA76F9" w:rsidRPr="001A5E6F" w:rsidRDefault="00BA76F9" w:rsidP="005D2F17">
            <w:pPr>
              <w:pStyle w:val="TAL"/>
              <w:rPr>
                <w:lang w:val="sv-FI"/>
              </w:rPr>
            </w:pPr>
            <w:r w:rsidRPr="001A5E6F">
              <w:rPr>
                <w:lang w:val="sv-FI"/>
              </w:rPr>
              <w:t>NR Band n77, n78</w:t>
            </w:r>
          </w:p>
        </w:tc>
        <w:tc>
          <w:tcPr>
            <w:tcW w:w="810" w:type="dxa"/>
          </w:tcPr>
          <w:p w14:paraId="4AE8ADC6" w14:textId="77777777" w:rsidR="00BA76F9" w:rsidRPr="001C0CC4" w:rsidRDefault="00BA76F9" w:rsidP="005D2F17">
            <w:pPr>
              <w:pStyle w:val="TAC"/>
            </w:pPr>
            <w:r w:rsidRPr="001C0CC4">
              <w:t>F</w:t>
            </w:r>
            <w:r w:rsidRPr="001C0CC4">
              <w:rPr>
                <w:vertAlign w:val="subscript"/>
              </w:rPr>
              <w:t>DL_low</w:t>
            </w:r>
          </w:p>
        </w:tc>
        <w:tc>
          <w:tcPr>
            <w:tcW w:w="540" w:type="dxa"/>
          </w:tcPr>
          <w:p w14:paraId="5B5F67E9" w14:textId="77777777" w:rsidR="00BA76F9" w:rsidRPr="001C0CC4" w:rsidRDefault="00BA76F9" w:rsidP="005D2F17">
            <w:pPr>
              <w:pStyle w:val="TAC"/>
            </w:pPr>
            <w:r w:rsidRPr="001C0CC4">
              <w:t>-</w:t>
            </w:r>
          </w:p>
        </w:tc>
        <w:tc>
          <w:tcPr>
            <w:tcW w:w="889" w:type="dxa"/>
          </w:tcPr>
          <w:p w14:paraId="76222D75" w14:textId="77777777" w:rsidR="00BA76F9" w:rsidRPr="001C0CC4" w:rsidRDefault="00BA76F9" w:rsidP="005D2F17">
            <w:pPr>
              <w:pStyle w:val="TAC"/>
            </w:pPr>
            <w:r w:rsidRPr="001C0CC4">
              <w:t>F</w:t>
            </w:r>
            <w:r w:rsidRPr="001C0CC4">
              <w:rPr>
                <w:vertAlign w:val="subscript"/>
              </w:rPr>
              <w:t>DL_high</w:t>
            </w:r>
          </w:p>
        </w:tc>
        <w:tc>
          <w:tcPr>
            <w:tcW w:w="1133" w:type="dxa"/>
          </w:tcPr>
          <w:p w14:paraId="1836DD37" w14:textId="77777777" w:rsidR="00BA76F9" w:rsidRPr="001C0CC4" w:rsidRDefault="00BA76F9" w:rsidP="005D2F17">
            <w:pPr>
              <w:pStyle w:val="TAC"/>
            </w:pPr>
            <w:r w:rsidRPr="001C0CC4">
              <w:t>-50</w:t>
            </w:r>
          </w:p>
        </w:tc>
        <w:tc>
          <w:tcPr>
            <w:tcW w:w="850" w:type="dxa"/>
            <w:noWrap/>
          </w:tcPr>
          <w:p w14:paraId="0BD13644" w14:textId="77777777" w:rsidR="00BA76F9" w:rsidRPr="001C0CC4" w:rsidRDefault="00BA76F9" w:rsidP="005D2F17">
            <w:pPr>
              <w:pStyle w:val="TAC"/>
            </w:pPr>
            <w:r w:rsidRPr="001C0CC4">
              <w:t>1</w:t>
            </w:r>
          </w:p>
        </w:tc>
        <w:tc>
          <w:tcPr>
            <w:tcW w:w="928" w:type="dxa"/>
            <w:noWrap/>
          </w:tcPr>
          <w:p w14:paraId="741B736A" w14:textId="77777777" w:rsidR="00BA76F9" w:rsidRPr="001C0CC4" w:rsidRDefault="00BA76F9" w:rsidP="005D2F17">
            <w:pPr>
              <w:pStyle w:val="TAC"/>
            </w:pPr>
            <w:r w:rsidRPr="001C0CC4">
              <w:t>2</w:t>
            </w:r>
          </w:p>
        </w:tc>
      </w:tr>
      <w:tr w:rsidR="00BA76F9" w:rsidRPr="001C0CC4" w14:paraId="2D29DEF2" w14:textId="77777777" w:rsidTr="005D2F17">
        <w:trPr>
          <w:trHeight w:val="225"/>
          <w:jc w:val="center"/>
        </w:trPr>
        <w:tc>
          <w:tcPr>
            <w:tcW w:w="959" w:type="dxa"/>
            <w:tcBorders>
              <w:top w:val="nil"/>
            </w:tcBorders>
          </w:tcPr>
          <w:p w14:paraId="78AC3C9A" w14:textId="77777777" w:rsidR="00BA76F9" w:rsidRPr="001C0CC4" w:rsidRDefault="00BA76F9" w:rsidP="005D2F17">
            <w:pPr>
              <w:pStyle w:val="TAC"/>
            </w:pPr>
          </w:p>
        </w:tc>
        <w:tc>
          <w:tcPr>
            <w:tcW w:w="2831" w:type="dxa"/>
          </w:tcPr>
          <w:p w14:paraId="029DDE6E" w14:textId="77777777" w:rsidR="00BA76F9" w:rsidRPr="001C0CC4" w:rsidRDefault="00BA76F9" w:rsidP="005D2F17">
            <w:pPr>
              <w:pStyle w:val="TAL"/>
            </w:pPr>
            <w:r w:rsidRPr="001C0CC4">
              <w:t>Frequency range</w:t>
            </w:r>
          </w:p>
        </w:tc>
        <w:tc>
          <w:tcPr>
            <w:tcW w:w="810" w:type="dxa"/>
          </w:tcPr>
          <w:p w14:paraId="7D6AC673" w14:textId="77777777" w:rsidR="00BA76F9" w:rsidRPr="001C0CC4" w:rsidRDefault="00BA76F9" w:rsidP="005D2F17">
            <w:pPr>
              <w:pStyle w:val="TAC"/>
            </w:pPr>
            <w:r w:rsidRPr="001C0CC4">
              <w:t>758</w:t>
            </w:r>
          </w:p>
        </w:tc>
        <w:tc>
          <w:tcPr>
            <w:tcW w:w="540" w:type="dxa"/>
          </w:tcPr>
          <w:p w14:paraId="044C153B" w14:textId="77777777" w:rsidR="00BA76F9" w:rsidRPr="001C0CC4" w:rsidRDefault="00BA76F9" w:rsidP="005D2F17">
            <w:pPr>
              <w:pStyle w:val="TAC"/>
            </w:pPr>
            <w:r w:rsidRPr="001C0CC4">
              <w:t>-</w:t>
            </w:r>
          </w:p>
        </w:tc>
        <w:tc>
          <w:tcPr>
            <w:tcW w:w="889" w:type="dxa"/>
          </w:tcPr>
          <w:p w14:paraId="75D72EC1" w14:textId="77777777" w:rsidR="00BA76F9" w:rsidRPr="001C0CC4" w:rsidRDefault="00BA76F9" w:rsidP="005D2F17">
            <w:pPr>
              <w:pStyle w:val="TAC"/>
            </w:pPr>
            <w:r w:rsidRPr="001C0CC4">
              <w:t>788</w:t>
            </w:r>
          </w:p>
        </w:tc>
        <w:tc>
          <w:tcPr>
            <w:tcW w:w="1133" w:type="dxa"/>
          </w:tcPr>
          <w:p w14:paraId="5B299667" w14:textId="77777777" w:rsidR="00BA76F9" w:rsidRPr="001C0CC4" w:rsidRDefault="00BA76F9" w:rsidP="005D2F17">
            <w:pPr>
              <w:pStyle w:val="TAC"/>
            </w:pPr>
            <w:r w:rsidRPr="001C0CC4">
              <w:t>-50</w:t>
            </w:r>
          </w:p>
        </w:tc>
        <w:tc>
          <w:tcPr>
            <w:tcW w:w="850" w:type="dxa"/>
            <w:noWrap/>
          </w:tcPr>
          <w:p w14:paraId="657BC3A9" w14:textId="77777777" w:rsidR="00BA76F9" w:rsidRPr="001C0CC4" w:rsidRDefault="00BA76F9" w:rsidP="005D2F17">
            <w:pPr>
              <w:pStyle w:val="TAC"/>
            </w:pPr>
            <w:r w:rsidRPr="001C0CC4">
              <w:t>1</w:t>
            </w:r>
          </w:p>
        </w:tc>
        <w:tc>
          <w:tcPr>
            <w:tcW w:w="928" w:type="dxa"/>
            <w:noWrap/>
          </w:tcPr>
          <w:p w14:paraId="580E06DB" w14:textId="77777777" w:rsidR="00BA76F9" w:rsidRPr="001C0CC4" w:rsidRDefault="00BA76F9" w:rsidP="005D2F17">
            <w:pPr>
              <w:pStyle w:val="TAC"/>
            </w:pPr>
          </w:p>
        </w:tc>
      </w:tr>
      <w:tr w:rsidR="00BA76F9" w:rsidRPr="001C0CC4" w14:paraId="7A53908C" w14:textId="77777777" w:rsidTr="005D2F17">
        <w:trPr>
          <w:trHeight w:val="225"/>
          <w:jc w:val="center"/>
        </w:trPr>
        <w:tc>
          <w:tcPr>
            <w:tcW w:w="959" w:type="dxa"/>
            <w:tcBorders>
              <w:bottom w:val="nil"/>
            </w:tcBorders>
          </w:tcPr>
          <w:p w14:paraId="3A5AA628" w14:textId="77777777" w:rsidR="00BA76F9" w:rsidRPr="001C0CC4" w:rsidRDefault="00BA76F9" w:rsidP="005D2F17">
            <w:pPr>
              <w:pStyle w:val="TAC"/>
            </w:pPr>
            <w:r w:rsidRPr="001C0CC4">
              <w:t>n25</w:t>
            </w:r>
          </w:p>
        </w:tc>
        <w:tc>
          <w:tcPr>
            <w:tcW w:w="2831" w:type="dxa"/>
          </w:tcPr>
          <w:p w14:paraId="42A527DE" w14:textId="77777777" w:rsidR="00BA76F9" w:rsidRPr="001C0CC4" w:rsidRDefault="00BA76F9" w:rsidP="005D2F17">
            <w:pPr>
              <w:pStyle w:val="TAL"/>
            </w:pPr>
            <w:r w:rsidRPr="001C0CC4">
              <w:t>E-UTRA Band 4, 5, 12, 13, 14, 17, 24, 26, 27, 28, 29, 30, 41, 42, 48, 53, 66, 70, 71, 85</w:t>
            </w:r>
          </w:p>
        </w:tc>
        <w:tc>
          <w:tcPr>
            <w:tcW w:w="810" w:type="dxa"/>
          </w:tcPr>
          <w:p w14:paraId="54F75999" w14:textId="77777777" w:rsidR="00BA76F9" w:rsidRPr="001C0CC4" w:rsidRDefault="00BA76F9" w:rsidP="005D2F17">
            <w:pPr>
              <w:pStyle w:val="TAC"/>
            </w:pPr>
            <w:r w:rsidRPr="001C0CC4">
              <w:t>F</w:t>
            </w:r>
            <w:r w:rsidRPr="001C0CC4">
              <w:rPr>
                <w:vertAlign w:val="subscript"/>
              </w:rPr>
              <w:t>DL_low</w:t>
            </w:r>
          </w:p>
        </w:tc>
        <w:tc>
          <w:tcPr>
            <w:tcW w:w="540" w:type="dxa"/>
          </w:tcPr>
          <w:p w14:paraId="30351647" w14:textId="77777777" w:rsidR="00BA76F9" w:rsidRPr="001C0CC4" w:rsidRDefault="00BA76F9" w:rsidP="005D2F17">
            <w:pPr>
              <w:pStyle w:val="TAC"/>
            </w:pPr>
            <w:r w:rsidRPr="001C0CC4">
              <w:t>-</w:t>
            </w:r>
          </w:p>
        </w:tc>
        <w:tc>
          <w:tcPr>
            <w:tcW w:w="889" w:type="dxa"/>
          </w:tcPr>
          <w:p w14:paraId="7FA47782" w14:textId="77777777" w:rsidR="00BA76F9" w:rsidRPr="001C0CC4" w:rsidRDefault="00BA76F9" w:rsidP="005D2F17">
            <w:pPr>
              <w:pStyle w:val="TAC"/>
              <w:rPr>
                <w:rStyle w:val="TALCar"/>
              </w:rPr>
            </w:pPr>
            <w:r w:rsidRPr="001C0CC4">
              <w:t>F</w:t>
            </w:r>
            <w:r w:rsidRPr="001C0CC4">
              <w:rPr>
                <w:vertAlign w:val="subscript"/>
              </w:rPr>
              <w:t>DL_high</w:t>
            </w:r>
          </w:p>
        </w:tc>
        <w:tc>
          <w:tcPr>
            <w:tcW w:w="1133" w:type="dxa"/>
          </w:tcPr>
          <w:p w14:paraId="6389AEA2" w14:textId="77777777" w:rsidR="00BA76F9" w:rsidRPr="001C0CC4" w:rsidRDefault="00BA76F9" w:rsidP="005D2F17">
            <w:pPr>
              <w:pStyle w:val="TAC"/>
            </w:pPr>
            <w:r w:rsidRPr="001C0CC4">
              <w:t>-50</w:t>
            </w:r>
          </w:p>
        </w:tc>
        <w:tc>
          <w:tcPr>
            <w:tcW w:w="850" w:type="dxa"/>
            <w:noWrap/>
          </w:tcPr>
          <w:p w14:paraId="33FD7929" w14:textId="77777777" w:rsidR="00BA76F9" w:rsidRPr="001C0CC4" w:rsidRDefault="00BA76F9" w:rsidP="005D2F17">
            <w:pPr>
              <w:pStyle w:val="TAC"/>
            </w:pPr>
            <w:r w:rsidRPr="001C0CC4">
              <w:t>1</w:t>
            </w:r>
          </w:p>
        </w:tc>
        <w:tc>
          <w:tcPr>
            <w:tcW w:w="928" w:type="dxa"/>
            <w:noWrap/>
          </w:tcPr>
          <w:p w14:paraId="1E1DDA7C" w14:textId="77777777" w:rsidR="00BA76F9" w:rsidRPr="001C0CC4" w:rsidRDefault="00BA76F9" w:rsidP="005D2F17">
            <w:pPr>
              <w:pStyle w:val="TAC"/>
            </w:pPr>
          </w:p>
        </w:tc>
      </w:tr>
      <w:tr w:rsidR="00BA76F9" w:rsidRPr="001C0CC4" w14:paraId="2EA5FAC5" w14:textId="77777777" w:rsidTr="005D2F17">
        <w:trPr>
          <w:trHeight w:val="225"/>
          <w:jc w:val="center"/>
        </w:trPr>
        <w:tc>
          <w:tcPr>
            <w:tcW w:w="959" w:type="dxa"/>
            <w:tcBorders>
              <w:top w:val="nil"/>
              <w:bottom w:val="nil"/>
            </w:tcBorders>
          </w:tcPr>
          <w:p w14:paraId="72DD5254" w14:textId="77777777" w:rsidR="00BA76F9" w:rsidRPr="001C0CC4" w:rsidRDefault="00BA76F9" w:rsidP="005D2F17">
            <w:pPr>
              <w:pStyle w:val="TAC"/>
            </w:pPr>
          </w:p>
        </w:tc>
        <w:tc>
          <w:tcPr>
            <w:tcW w:w="2831" w:type="dxa"/>
          </w:tcPr>
          <w:p w14:paraId="2FAC49F1" w14:textId="77777777" w:rsidR="00BA76F9" w:rsidRPr="001C0CC4" w:rsidRDefault="00BA76F9" w:rsidP="005D2F17">
            <w:pPr>
              <w:pStyle w:val="TAL"/>
            </w:pPr>
            <w:r w:rsidRPr="001C0CC4">
              <w:t>E-UTRA Band 2</w:t>
            </w:r>
          </w:p>
        </w:tc>
        <w:tc>
          <w:tcPr>
            <w:tcW w:w="810" w:type="dxa"/>
          </w:tcPr>
          <w:p w14:paraId="7F9D6BE7" w14:textId="77777777" w:rsidR="00BA76F9" w:rsidRPr="001C0CC4" w:rsidRDefault="00BA76F9" w:rsidP="005D2F17">
            <w:pPr>
              <w:pStyle w:val="TAC"/>
            </w:pPr>
            <w:r w:rsidRPr="001C0CC4">
              <w:t>F</w:t>
            </w:r>
            <w:r w:rsidRPr="001C0CC4">
              <w:rPr>
                <w:vertAlign w:val="subscript"/>
              </w:rPr>
              <w:t>DL_low</w:t>
            </w:r>
          </w:p>
        </w:tc>
        <w:tc>
          <w:tcPr>
            <w:tcW w:w="540" w:type="dxa"/>
          </w:tcPr>
          <w:p w14:paraId="55417673" w14:textId="77777777" w:rsidR="00BA76F9" w:rsidRPr="001C0CC4" w:rsidRDefault="00BA76F9" w:rsidP="005D2F17">
            <w:pPr>
              <w:pStyle w:val="TAC"/>
            </w:pPr>
            <w:r w:rsidRPr="001C0CC4">
              <w:t>-</w:t>
            </w:r>
          </w:p>
        </w:tc>
        <w:tc>
          <w:tcPr>
            <w:tcW w:w="889" w:type="dxa"/>
          </w:tcPr>
          <w:p w14:paraId="4B6A0B98" w14:textId="77777777" w:rsidR="00BA76F9" w:rsidRPr="001C0CC4" w:rsidRDefault="00BA76F9" w:rsidP="005D2F17">
            <w:pPr>
              <w:pStyle w:val="TAC"/>
              <w:rPr>
                <w:rStyle w:val="TALCar"/>
              </w:rPr>
            </w:pPr>
            <w:r w:rsidRPr="001C0CC4">
              <w:t>F</w:t>
            </w:r>
            <w:r w:rsidRPr="001C0CC4">
              <w:rPr>
                <w:vertAlign w:val="subscript"/>
              </w:rPr>
              <w:t>DL_high</w:t>
            </w:r>
          </w:p>
        </w:tc>
        <w:tc>
          <w:tcPr>
            <w:tcW w:w="1133" w:type="dxa"/>
          </w:tcPr>
          <w:p w14:paraId="3E4B9CB0" w14:textId="77777777" w:rsidR="00BA76F9" w:rsidRPr="001C0CC4" w:rsidRDefault="00BA76F9" w:rsidP="005D2F17">
            <w:pPr>
              <w:pStyle w:val="TAC"/>
            </w:pPr>
            <w:r w:rsidRPr="001C0CC4">
              <w:t>-50</w:t>
            </w:r>
          </w:p>
        </w:tc>
        <w:tc>
          <w:tcPr>
            <w:tcW w:w="850" w:type="dxa"/>
            <w:noWrap/>
          </w:tcPr>
          <w:p w14:paraId="75C6D6F0" w14:textId="77777777" w:rsidR="00BA76F9" w:rsidRPr="001C0CC4" w:rsidRDefault="00BA76F9" w:rsidP="005D2F17">
            <w:pPr>
              <w:pStyle w:val="TAC"/>
            </w:pPr>
            <w:r w:rsidRPr="001C0CC4">
              <w:t>1</w:t>
            </w:r>
          </w:p>
        </w:tc>
        <w:tc>
          <w:tcPr>
            <w:tcW w:w="928" w:type="dxa"/>
            <w:noWrap/>
          </w:tcPr>
          <w:p w14:paraId="6830AE92" w14:textId="77777777" w:rsidR="00BA76F9" w:rsidRPr="001C0CC4" w:rsidRDefault="00BA76F9" w:rsidP="005D2F17">
            <w:pPr>
              <w:pStyle w:val="TAC"/>
            </w:pPr>
            <w:r w:rsidRPr="001C0CC4">
              <w:t>15</w:t>
            </w:r>
          </w:p>
        </w:tc>
      </w:tr>
      <w:tr w:rsidR="00BA76F9" w:rsidRPr="001C0CC4" w14:paraId="14EAF94C" w14:textId="77777777" w:rsidTr="005D2F17">
        <w:trPr>
          <w:trHeight w:val="225"/>
          <w:jc w:val="center"/>
        </w:trPr>
        <w:tc>
          <w:tcPr>
            <w:tcW w:w="959" w:type="dxa"/>
            <w:tcBorders>
              <w:top w:val="nil"/>
              <w:bottom w:val="nil"/>
            </w:tcBorders>
          </w:tcPr>
          <w:p w14:paraId="30922857" w14:textId="77777777" w:rsidR="00BA76F9" w:rsidRPr="001C0CC4" w:rsidRDefault="00BA76F9" w:rsidP="005D2F17">
            <w:pPr>
              <w:pStyle w:val="TAC"/>
            </w:pPr>
          </w:p>
        </w:tc>
        <w:tc>
          <w:tcPr>
            <w:tcW w:w="2831" w:type="dxa"/>
          </w:tcPr>
          <w:p w14:paraId="72226419" w14:textId="77777777" w:rsidR="00BA76F9" w:rsidRPr="001C0CC4" w:rsidRDefault="00BA76F9" w:rsidP="005D2F17">
            <w:pPr>
              <w:pStyle w:val="TAL"/>
            </w:pPr>
            <w:r w:rsidRPr="001C0CC4">
              <w:t>E-UTRA Band 25</w:t>
            </w:r>
          </w:p>
        </w:tc>
        <w:tc>
          <w:tcPr>
            <w:tcW w:w="810" w:type="dxa"/>
          </w:tcPr>
          <w:p w14:paraId="2C6712C3" w14:textId="77777777" w:rsidR="00BA76F9" w:rsidRPr="001C0CC4" w:rsidRDefault="00BA76F9" w:rsidP="005D2F17">
            <w:pPr>
              <w:pStyle w:val="TAC"/>
            </w:pPr>
            <w:r w:rsidRPr="001C0CC4">
              <w:t>F</w:t>
            </w:r>
            <w:r w:rsidRPr="001C0CC4">
              <w:rPr>
                <w:vertAlign w:val="subscript"/>
              </w:rPr>
              <w:t>DL_low</w:t>
            </w:r>
          </w:p>
        </w:tc>
        <w:tc>
          <w:tcPr>
            <w:tcW w:w="540" w:type="dxa"/>
          </w:tcPr>
          <w:p w14:paraId="09478A1A" w14:textId="77777777" w:rsidR="00BA76F9" w:rsidRPr="001C0CC4" w:rsidRDefault="00BA76F9" w:rsidP="005D2F17">
            <w:pPr>
              <w:pStyle w:val="TAC"/>
            </w:pPr>
            <w:r w:rsidRPr="001C0CC4">
              <w:t>-</w:t>
            </w:r>
          </w:p>
        </w:tc>
        <w:tc>
          <w:tcPr>
            <w:tcW w:w="889" w:type="dxa"/>
          </w:tcPr>
          <w:p w14:paraId="1889B0F5" w14:textId="77777777" w:rsidR="00BA76F9" w:rsidRPr="001C0CC4" w:rsidRDefault="00BA76F9" w:rsidP="005D2F17">
            <w:pPr>
              <w:pStyle w:val="TAC"/>
              <w:rPr>
                <w:rStyle w:val="TALCar"/>
              </w:rPr>
            </w:pPr>
            <w:r w:rsidRPr="001C0CC4">
              <w:t>F</w:t>
            </w:r>
            <w:r w:rsidRPr="001C0CC4">
              <w:rPr>
                <w:vertAlign w:val="subscript"/>
              </w:rPr>
              <w:t>DL_high</w:t>
            </w:r>
          </w:p>
        </w:tc>
        <w:tc>
          <w:tcPr>
            <w:tcW w:w="1133" w:type="dxa"/>
          </w:tcPr>
          <w:p w14:paraId="7556729B" w14:textId="77777777" w:rsidR="00BA76F9" w:rsidRPr="001C0CC4" w:rsidRDefault="00BA76F9" w:rsidP="005D2F17">
            <w:pPr>
              <w:pStyle w:val="TAC"/>
            </w:pPr>
            <w:r w:rsidRPr="001C0CC4">
              <w:t>-50</w:t>
            </w:r>
          </w:p>
        </w:tc>
        <w:tc>
          <w:tcPr>
            <w:tcW w:w="850" w:type="dxa"/>
            <w:noWrap/>
          </w:tcPr>
          <w:p w14:paraId="107788B7" w14:textId="77777777" w:rsidR="00BA76F9" w:rsidRPr="001C0CC4" w:rsidRDefault="00BA76F9" w:rsidP="005D2F17">
            <w:pPr>
              <w:pStyle w:val="TAC"/>
            </w:pPr>
            <w:r w:rsidRPr="001C0CC4">
              <w:t>1</w:t>
            </w:r>
          </w:p>
        </w:tc>
        <w:tc>
          <w:tcPr>
            <w:tcW w:w="928" w:type="dxa"/>
            <w:noWrap/>
          </w:tcPr>
          <w:p w14:paraId="54C4973E" w14:textId="77777777" w:rsidR="00BA76F9" w:rsidRPr="001C0CC4" w:rsidRDefault="00BA76F9" w:rsidP="005D2F17">
            <w:pPr>
              <w:pStyle w:val="TAC"/>
            </w:pPr>
            <w:r w:rsidRPr="001C0CC4">
              <w:t>15</w:t>
            </w:r>
          </w:p>
        </w:tc>
      </w:tr>
      <w:tr w:rsidR="00BA76F9" w:rsidRPr="001C0CC4" w14:paraId="3B04FCDA" w14:textId="77777777" w:rsidTr="005D2F17">
        <w:trPr>
          <w:trHeight w:val="225"/>
          <w:jc w:val="center"/>
        </w:trPr>
        <w:tc>
          <w:tcPr>
            <w:tcW w:w="959" w:type="dxa"/>
            <w:tcBorders>
              <w:top w:val="nil"/>
            </w:tcBorders>
          </w:tcPr>
          <w:p w14:paraId="156A8EEF" w14:textId="77777777" w:rsidR="00BA76F9" w:rsidRPr="001C0CC4" w:rsidRDefault="00BA76F9" w:rsidP="005D2F17">
            <w:pPr>
              <w:pStyle w:val="TAC"/>
            </w:pPr>
          </w:p>
        </w:tc>
        <w:tc>
          <w:tcPr>
            <w:tcW w:w="2831" w:type="dxa"/>
          </w:tcPr>
          <w:p w14:paraId="33FA34C0" w14:textId="77777777" w:rsidR="00BA76F9" w:rsidRPr="002650CF" w:rsidRDefault="00BA76F9" w:rsidP="005D2F17">
            <w:pPr>
              <w:pStyle w:val="TAL"/>
              <w:rPr>
                <w:lang w:val="sv-FI"/>
              </w:rPr>
            </w:pPr>
            <w:r w:rsidRPr="002650CF">
              <w:rPr>
                <w:lang w:val="sv-FI"/>
              </w:rPr>
              <w:t xml:space="preserve">E-UTRA Band 43, </w:t>
            </w:r>
          </w:p>
          <w:p w14:paraId="20C67FFF" w14:textId="77777777" w:rsidR="00BA76F9" w:rsidRPr="002650CF" w:rsidRDefault="00BA76F9" w:rsidP="005D2F17">
            <w:pPr>
              <w:pStyle w:val="TAL"/>
              <w:rPr>
                <w:lang w:val="sv-FI"/>
              </w:rPr>
            </w:pPr>
            <w:r w:rsidRPr="002650CF">
              <w:rPr>
                <w:lang w:val="sv-FI"/>
              </w:rPr>
              <w:t>NR Band n77</w:t>
            </w:r>
          </w:p>
        </w:tc>
        <w:tc>
          <w:tcPr>
            <w:tcW w:w="810" w:type="dxa"/>
          </w:tcPr>
          <w:p w14:paraId="7A290FBB" w14:textId="77777777" w:rsidR="00BA76F9" w:rsidRPr="001C0CC4" w:rsidRDefault="00BA76F9" w:rsidP="005D2F17">
            <w:pPr>
              <w:pStyle w:val="TAC"/>
            </w:pPr>
            <w:r w:rsidRPr="001C0CC4">
              <w:t>F</w:t>
            </w:r>
            <w:r w:rsidRPr="001C0CC4">
              <w:rPr>
                <w:vertAlign w:val="subscript"/>
              </w:rPr>
              <w:t>DL_low</w:t>
            </w:r>
          </w:p>
        </w:tc>
        <w:tc>
          <w:tcPr>
            <w:tcW w:w="540" w:type="dxa"/>
          </w:tcPr>
          <w:p w14:paraId="144D7EAF" w14:textId="77777777" w:rsidR="00BA76F9" w:rsidRPr="001C0CC4" w:rsidRDefault="00BA76F9" w:rsidP="005D2F17">
            <w:pPr>
              <w:pStyle w:val="TAC"/>
            </w:pPr>
            <w:r w:rsidRPr="001C0CC4">
              <w:t>-</w:t>
            </w:r>
          </w:p>
        </w:tc>
        <w:tc>
          <w:tcPr>
            <w:tcW w:w="889" w:type="dxa"/>
          </w:tcPr>
          <w:p w14:paraId="7C01BBE3" w14:textId="77777777" w:rsidR="00BA76F9" w:rsidRPr="001C0CC4" w:rsidRDefault="00BA76F9" w:rsidP="005D2F17">
            <w:pPr>
              <w:pStyle w:val="TAC"/>
              <w:rPr>
                <w:rStyle w:val="TALCar"/>
              </w:rPr>
            </w:pPr>
            <w:r w:rsidRPr="001C0CC4">
              <w:t>F</w:t>
            </w:r>
            <w:r w:rsidRPr="001C0CC4">
              <w:rPr>
                <w:vertAlign w:val="subscript"/>
              </w:rPr>
              <w:t>DL_high</w:t>
            </w:r>
          </w:p>
        </w:tc>
        <w:tc>
          <w:tcPr>
            <w:tcW w:w="1133" w:type="dxa"/>
          </w:tcPr>
          <w:p w14:paraId="6991FC22" w14:textId="77777777" w:rsidR="00BA76F9" w:rsidRPr="001C0CC4" w:rsidRDefault="00BA76F9" w:rsidP="005D2F17">
            <w:pPr>
              <w:pStyle w:val="TAC"/>
            </w:pPr>
            <w:r w:rsidRPr="001C0CC4">
              <w:t>-50</w:t>
            </w:r>
          </w:p>
        </w:tc>
        <w:tc>
          <w:tcPr>
            <w:tcW w:w="850" w:type="dxa"/>
            <w:noWrap/>
          </w:tcPr>
          <w:p w14:paraId="20828A2E" w14:textId="77777777" w:rsidR="00BA76F9" w:rsidRPr="001C0CC4" w:rsidRDefault="00BA76F9" w:rsidP="005D2F17">
            <w:pPr>
              <w:pStyle w:val="TAC"/>
            </w:pPr>
            <w:r w:rsidRPr="001C0CC4">
              <w:t>1</w:t>
            </w:r>
          </w:p>
        </w:tc>
        <w:tc>
          <w:tcPr>
            <w:tcW w:w="928" w:type="dxa"/>
            <w:noWrap/>
          </w:tcPr>
          <w:p w14:paraId="4AFBDAC8" w14:textId="77777777" w:rsidR="00BA76F9" w:rsidRPr="001C0CC4" w:rsidRDefault="00BA76F9" w:rsidP="005D2F17">
            <w:pPr>
              <w:pStyle w:val="TAC"/>
            </w:pPr>
            <w:r w:rsidRPr="001C0CC4">
              <w:t>2</w:t>
            </w:r>
          </w:p>
        </w:tc>
      </w:tr>
      <w:tr w:rsidR="00BA76F9" w:rsidRPr="001C0CC4" w14:paraId="085E8D34" w14:textId="77777777" w:rsidTr="005D2F17">
        <w:trPr>
          <w:trHeight w:val="225"/>
          <w:jc w:val="center"/>
        </w:trPr>
        <w:tc>
          <w:tcPr>
            <w:tcW w:w="959" w:type="dxa"/>
            <w:tcBorders>
              <w:bottom w:val="nil"/>
            </w:tcBorders>
          </w:tcPr>
          <w:p w14:paraId="49651B00" w14:textId="77777777" w:rsidR="00BA76F9" w:rsidRPr="001C0CC4" w:rsidRDefault="00BA76F9" w:rsidP="005D2F17">
            <w:pPr>
              <w:pStyle w:val="TAC"/>
            </w:pPr>
            <w:r>
              <w:t>n26</w:t>
            </w:r>
          </w:p>
        </w:tc>
        <w:tc>
          <w:tcPr>
            <w:tcW w:w="2831" w:type="dxa"/>
            <w:vAlign w:val="center"/>
          </w:tcPr>
          <w:p w14:paraId="46C9A6BE" w14:textId="77777777" w:rsidR="00BA76F9" w:rsidRPr="004B0962" w:rsidRDefault="00BA76F9" w:rsidP="005D2F17">
            <w:pPr>
              <w:pStyle w:val="TAL"/>
            </w:pPr>
            <w:r w:rsidRPr="004D206B">
              <w:t>E-UTRA Band 1, 2, 3, 4, 5,  11, 12, 13, 14, 17, 18,19, 21, 24, 25, 26, 29, 30, 31, 34, 39, 40, 42, 43, 48, 50, 51,</w:t>
            </w:r>
            <w:r w:rsidRPr="004B0962">
              <w:t xml:space="preserve"> 65, 66, 70, 71, 73,74, 85</w:t>
            </w:r>
          </w:p>
        </w:tc>
        <w:tc>
          <w:tcPr>
            <w:tcW w:w="810" w:type="dxa"/>
          </w:tcPr>
          <w:p w14:paraId="410E9566" w14:textId="77777777" w:rsidR="00BA76F9" w:rsidRPr="00917AB2" w:rsidRDefault="00BA76F9" w:rsidP="005D2F17">
            <w:pPr>
              <w:pStyle w:val="TAC"/>
            </w:pPr>
            <w:r w:rsidRPr="004B0962">
              <w:t>F</w:t>
            </w:r>
            <w:r w:rsidRPr="004B0962">
              <w:rPr>
                <w:vertAlign w:val="subscript"/>
              </w:rPr>
              <w:t>DL_low</w:t>
            </w:r>
          </w:p>
        </w:tc>
        <w:tc>
          <w:tcPr>
            <w:tcW w:w="540" w:type="dxa"/>
          </w:tcPr>
          <w:p w14:paraId="678643BE" w14:textId="77777777" w:rsidR="00BA76F9" w:rsidRPr="00917AB2" w:rsidRDefault="00BA76F9" w:rsidP="005D2F17">
            <w:pPr>
              <w:pStyle w:val="TAC"/>
            </w:pPr>
            <w:r w:rsidRPr="004B0962">
              <w:t>-</w:t>
            </w:r>
          </w:p>
        </w:tc>
        <w:tc>
          <w:tcPr>
            <w:tcW w:w="889" w:type="dxa"/>
          </w:tcPr>
          <w:p w14:paraId="24E1BA20" w14:textId="77777777" w:rsidR="00BA76F9" w:rsidRPr="00917AB2" w:rsidRDefault="00BA76F9" w:rsidP="005D2F17">
            <w:pPr>
              <w:pStyle w:val="TAC"/>
            </w:pPr>
            <w:r w:rsidRPr="00E461CD">
              <w:t>F</w:t>
            </w:r>
            <w:r w:rsidRPr="00E461CD">
              <w:rPr>
                <w:vertAlign w:val="subscript"/>
              </w:rPr>
              <w:t>DL_high</w:t>
            </w:r>
          </w:p>
        </w:tc>
        <w:tc>
          <w:tcPr>
            <w:tcW w:w="1133" w:type="dxa"/>
          </w:tcPr>
          <w:p w14:paraId="02AE18E6" w14:textId="77777777" w:rsidR="00BA76F9" w:rsidRPr="00917AB2" w:rsidRDefault="00BA76F9" w:rsidP="005D2F17">
            <w:pPr>
              <w:pStyle w:val="TAC"/>
            </w:pPr>
            <w:r w:rsidRPr="00E461CD">
              <w:t>-50</w:t>
            </w:r>
          </w:p>
        </w:tc>
        <w:tc>
          <w:tcPr>
            <w:tcW w:w="850" w:type="dxa"/>
            <w:noWrap/>
          </w:tcPr>
          <w:p w14:paraId="6BFDD6AA" w14:textId="77777777" w:rsidR="00BA76F9" w:rsidRPr="00917AB2" w:rsidRDefault="00BA76F9" w:rsidP="005D2F17">
            <w:pPr>
              <w:pStyle w:val="TAC"/>
            </w:pPr>
            <w:r w:rsidRPr="00E461CD">
              <w:t>1</w:t>
            </w:r>
          </w:p>
        </w:tc>
        <w:tc>
          <w:tcPr>
            <w:tcW w:w="928" w:type="dxa"/>
            <w:noWrap/>
          </w:tcPr>
          <w:p w14:paraId="042130EC" w14:textId="77777777" w:rsidR="00BA76F9" w:rsidRPr="00D55D02" w:rsidRDefault="00BA76F9" w:rsidP="005D2F17">
            <w:pPr>
              <w:pStyle w:val="TAC"/>
            </w:pPr>
          </w:p>
        </w:tc>
      </w:tr>
      <w:tr w:rsidR="00BA76F9" w:rsidRPr="001C0CC4" w14:paraId="213B473F" w14:textId="77777777" w:rsidTr="005D2F17">
        <w:trPr>
          <w:trHeight w:val="225"/>
          <w:jc w:val="center"/>
        </w:trPr>
        <w:tc>
          <w:tcPr>
            <w:tcW w:w="959" w:type="dxa"/>
            <w:tcBorders>
              <w:top w:val="nil"/>
              <w:bottom w:val="nil"/>
            </w:tcBorders>
          </w:tcPr>
          <w:p w14:paraId="2E5BB199" w14:textId="77777777" w:rsidR="00BA76F9" w:rsidRPr="001C0CC4" w:rsidRDefault="00BA76F9" w:rsidP="005D2F17">
            <w:pPr>
              <w:pStyle w:val="TAC"/>
            </w:pPr>
          </w:p>
        </w:tc>
        <w:tc>
          <w:tcPr>
            <w:tcW w:w="2831" w:type="dxa"/>
            <w:vAlign w:val="center"/>
          </w:tcPr>
          <w:p w14:paraId="0EB90CC8" w14:textId="77777777" w:rsidR="00BA76F9" w:rsidRDefault="00BA76F9" w:rsidP="005D2F17">
            <w:pPr>
              <w:pStyle w:val="TAL"/>
              <w:rPr>
                <w:lang w:val="sv-FI"/>
              </w:rPr>
            </w:pPr>
            <w:r w:rsidRPr="001D03C1">
              <w:rPr>
                <w:lang w:val="sv-FI"/>
              </w:rPr>
              <w:t xml:space="preserve">E-UTRA Band 41, </w:t>
            </w:r>
            <w:r>
              <w:rPr>
                <w:lang w:val="sv-FI"/>
              </w:rPr>
              <w:t>53</w:t>
            </w:r>
          </w:p>
          <w:p w14:paraId="6C2C1218" w14:textId="77777777" w:rsidR="00BA76F9" w:rsidRPr="001D03C1" w:rsidRDefault="00BA76F9" w:rsidP="005D2F17">
            <w:pPr>
              <w:pStyle w:val="TAL"/>
              <w:rPr>
                <w:lang w:val="sv-FI"/>
              </w:rPr>
            </w:pPr>
            <w:r w:rsidRPr="001D03C1">
              <w:rPr>
                <w:lang w:val="sv-FI"/>
              </w:rPr>
              <w:t>NR Band n77, n78, n79</w:t>
            </w:r>
          </w:p>
        </w:tc>
        <w:tc>
          <w:tcPr>
            <w:tcW w:w="810" w:type="dxa"/>
          </w:tcPr>
          <w:p w14:paraId="71BF20D2" w14:textId="77777777" w:rsidR="00BA76F9" w:rsidRPr="00917AB2" w:rsidRDefault="00BA76F9" w:rsidP="005D2F17">
            <w:pPr>
              <w:pStyle w:val="TAC"/>
            </w:pPr>
            <w:r w:rsidRPr="00E461CD">
              <w:t>F</w:t>
            </w:r>
            <w:r w:rsidRPr="00E461CD">
              <w:rPr>
                <w:vertAlign w:val="subscript"/>
              </w:rPr>
              <w:t>DL_low</w:t>
            </w:r>
          </w:p>
        </w:tc>
        <w:tc>
          <w:tcPr>
            <w:tcW w:w="540" w:type="dxa"/>
          </w:tcPr>
          <w:p w14:paraId="4C5B0D1A" w14:textId="77777777" w:rsidR="00BA76F9" w:rsidRPr="00917AB2" w:rsidRDefault="00BA76F9" w:rsidP="005D2F17">
            <w:pPr>
              <w:pStyle w:val="TAC"/>
            </w:pPr>
            <w:r w:rsidRPr="00E461CD">
              <w:t>-</w:t>
            </w:r>
          </w:p>
        </w:tc>
        <w:tc>
          <w:tcPr>
            <w:tcW w:w="889" w:type="dxa"/>
          </w:tcPr>
          <w:p w14:paraId="5C127F2D" w14:textId="77777777" w:rsidR="00BA76F9" w:rsidRPr="00917AB2" w:rsidRDefault="00BA76F9" w:rsidP="005D2F17">
            <w:pPr>
              <w:pStyle w:val="TAC"/>
            </w:pPr>
            <w:r w:rsidRPr="00E461CD">
              <w:t>F</w:t>
            </w:r>
            <w:r w:rsidRPr="00E461CD">
              <w:rPr>
                <w:vertAlign w:val="subscript"/>
              </w:rPr>
              <w:t>DL_high</w:t>
            </w:r>
          </w:p>
        </w:tc>
        <w:tc>
          <w:tcPr>
            <w:tcW w:w="1133" w:type="dxa"/>
          </w:tcPr>
          <w:p w14:paraId="4CA5CE4B" w14:textId="77777777" w:rsidR="00BA76F9" w:rsidRPr="00917AB2" w:rsidRDefault="00BA76F9" w:rsidP="005D2F17">
            <w:pPr>
              <w:pStyle w:val="TAC"/>
            </w:pPr>
            <w:r w:rsidRPr="00E461CD">
              <w:t>-50</w:t>
            </w:r>
          </w:p>
        </w:tc>
        <w:tc>
          <w:tcPr>
            <w:tcW w:w="850" w:type="dxa"/>
            <w:noWrap/>
          </w:tcPr>
          <w:p w14:paraId="0FE7F122" w14:textId="77777777" w:rsidR="00BA76F9" w:rsidRPr="00917AB2" w:rsidRDefault="00BA76F9" w:rsidP="005D2F17">
            <w:pPr>
              <w:pStyle w:val="TAC"/>
            </w:pPr>
            <w:r w:rsidRPr="00E461CD">
              <w:t>1</w:t>
            </w:r>
          </w:p>
        </w:tc>
        <w:tc>
          <w:tcPr>
            <w:tcW w:w="928" w:type="dxa"/>
            <w:noWrap/>
          </w:tcPr>
          <w:p w14:paraId="501A6FAE" w14:textId="77777777" w:rsidR="00BA76F9" w:rsidRPr="00917AB2" w:rsidRDefault="00BA76F9" w:rsidP="005D2F17">
            <w:pPr>
              <w:pStyle w:val="TAC"/>
            </w:pPr>
            <w:r w:rsidRPr="00E461CD">
              <w:t>2</w:t>
            </w:r>
          </w:p>
        </w:tc>
      </w:tr>
      <w:tr w:rsidR="00BA76F9" w:rsidRPr="001C0CC4" w14:paraId="32E4C0D2" w14:textId="77777777" w:rsidTr="005D2F17">
        <w:trPr>
          <w:trHeight w:val="225"/>
          <w:jc w:val="center"/>
        </w:trPr>
        <w:tc>
          <w:tcPr>
            <w:tcW w:w="959" w:type="dxa"/>
            <w:tcBorders>
              <w:top w:val="nil"/>
              <w:bottom w:val="nil"/>
            </w:tcBorders>
          </w:tcPr>
          <w:p w14:paraId="7A28F7FA" w14:textId="77777777" w:rsidR="00BA76F9" w:rsidRPr="001C0CC4" w:rsidRDefault="00BA76F9" w:rsidP="005D2F17">
            <w:pPr>
              <w:pStyle w:val="TAC"/>
            </w:pPr>
          </w:p>
        </w:tc>
        <w:tc>
          <w:tcPr>
            <w:tcW w:w="2831" w:type="dxa"/>
            <w:vAlign w:val="center"/>
          </w:tcPr>
          <w:p w14:paraId="10BE2596" w14:textId="77777777" w:rsidR="00BA76F9" w:rsidRPr="00E461CD" w:rsidRDefault="00BA76F9" w:rsidP="005D2F17">
            <w:pPr>
              <w:pStyle w:val="TAL"/>
            </w:pPr>
            <w:r w:rsidRPr="00E461CD">
              <w:t>Frequency range</w:t>
            </w:r>
          </w:p>
        </w:tc>
        <w:tc>
          <w:tcPr>
            <w:tcW w:w="810" w:type="dxa"/>
          </w:tcPr>
          <w:p w14:paraId="69B4B764" w14:textId="77777777" w:rsidR="00BA76F9" w:rsidRPr="00917AB2" w:rsidRDefault="00BA76F9" w:rsidP="005D2F17">
            <w:pPr>
              <w:pStyle w:val="TAC"/>
            </w:pPr>
            <w:r w:rsidRPr="00E461CD">
              <w:t>703</w:t>
            </w:r>
          </w:p>
        </w:tc>
        <w:tc>
          <w:tcPr>
            <w:tcW w:w="540" w:type="dxa"/>
          </w:tcPr>
          <w:p w14:paraId="54EC779B" w14:textId="77777777" w:rsidR="00BA76F9" w:rsidRPr="00917AB2" w:rsidRDefault="00BA76F9" w:rsidP="005D2F17">
            <w:pPr>
              <w:pStyle w:val="TAC"/>
            </w:pPr>
            <w:r w:rsidRPr="00C37BFD">
              <w:t>-</w:t>
            </w:r>
          </w:p>
        </w:tc>
        <w:tc>
          <w:tcPr>
            <w:tcW w:w="889" w:type="dxa"/>
          </w:tcPr>
          <w:p w14:paraId="0EB54DF4" w14:textId="77777777" w:rsidR="00BA76F9" w:rsidRPr="00917AB2" w:rsidRDefault="00BA76F9" w:rsidP="005D2F17">
            <w:pPr>
              <w:pStyle w:val="TAC"/>
            </w:pPr>
            <w:r w:rsidRPr="00C37BFD">
              <w:t>799</w:t>
            </w:r>
          </w:p>
        </w:tc>
        <w:tc>
          <w:tcPr>
            <w:tcW w:w="1133" w:type="dxa"/>
          </w:tcPr>
          <w:p w14:paraId="5C7C388B" w14:textId="77777777" w:rsidR="00BA76F9" w:rsidRPr="00917AB2" w:rsidRDefault="00BA76F9" w:rsidP="005D2F17">
            <w:pPr>
              <w:pStyle w:val="TAC"/>
            </w:pPr>
            <w:r w:rsidRPr="00C37BFD">
              <w:t>-50</w:t>
            </w:r>
          </w:p>
        </w:tc>
        <w:tc>
          <w:tcPr>
            <w:tcW w:w="850" w:type="dxa"/>
            <w:noWrap/>
          </w:tcPr>
          <w:p w14:paraId="24922176" w14:textId="77777777" w:rsidR="00BA76F9" w:rsidRPr="00917AB2" w:rsidRDefault="00BA76F9" w:rsidP="005D2F17">
            <w:pPr>
              <w:pStyle w:val="TAC"/>
            </w:pPr>
            <w:r w:rsidRPr="00C37BFD">
              <w:t>1</w:t>
            </w:r>
          </w:p>
        </w:tc>
        <w:tc>
          <w:tcPr>
            <w:tcW w:w="928" w:type="dxa"/>
            <w:noWrap/>
          </w:tcPr>
          <w:p w14:paraId="151A741A" w14:textId="77777777" w:rsidR="00BA76F9" w:rsidRPr="00D55D02" w:rsidRDefault="00BA76F9" w:rsidP="005D2F17">
            <w:pPr>
              <w:pStyle w:val="TAC"/>
            </w:pPr>
          </w:p>
        </w:tc>
      </w:tr>
      <w:tr w:rsidR="00BA76F9" w:rsidRPr="001C0CC4" w14:paraId="5EF1E7C8" w14:textId="77777777" w:rsidTr="005D2F17">
        <w:trPr>
          <w:trHeight w:val="225"/>
          <w:jc w:val="center"/>
        </w:trPr>
        <w:tc>
          <w:tcPr>
            <w:tcW w:w="959" w:type="dxa"/>
            <w:tcBorders>
              <w:top w:val="nil"/>
              <w:bottom w:val="nil"/>
            </w:tcBorders>
          </w:tcPr>
          <w:p w14:paraId="0CC5F4AF" w14:textId="77777777" w:rsidR="00BA76F9" w:rsidRPr="001C0CC4" w:rsidRDefault="00BA76F9" w:rsidP="005D2F17">
            <w:pPr>
              <w:pStyle w:val="TAC"/>
            </w:pPr>
          </w:p>
        </w:tc>
        <w:tc>
          <w:tcPr>
            <w:tcW w:w="2831" w:type="dxa"/>
            <w:vAlign w:val="center"/>
          </w:tcPr>
          <w:p w14:paraId="2148A07D" w14:textId="77777777" w:rsidR="00BA76F9" w:rsidRPr="00C37BFD" w:rsidRDefault="00BA76F9" w:rsidP="005D2F17">
            <w:pPr>
              <w:pStyle w:val="TAL"/>
            </w:pPr>
            <w:r w:rsidRPr="00C37BFD">
              <w:t>Frequency range</w:t>
            </w:r>
          </w:p>
        </w:tc>
        <w:tc>
          <w:tcPr>
            <w:tcW w:w="810" w:type="dxa"/>
          </w:tcPr>
          <w:p w14:paraId="7A4196C0" w14:textId="77777777" w:rsidR="00BA76F9" w:rsidRPr="00917AB2" w:rsidRDefault="00BA76F9" w:rsidP="005D2F17">
            <w:pPr>
              <w:pStyle w:val="TAC"/>
            </w:pPr>
            <w:r w:rsidRPr="00C37BFD">
              <w:t>799</w:t>
            </w:r>
          </w:p>
        </w:tc>
        <w:tc>
          <w:tcPr>
            <w:tcW w:w="540" w:type="dxa"/>
          </w:tcPr>
          <w:p w14:paraId="41413E8F" w14:textId="77777777" w:rsidR="00BA76F9" w:rsidRPr="00917AB2" w:rsidRDefault="00BA76F9" w:rsidP="005D2F17">
            <w:pPr>
              <w:pStyle w:val="TAC"/>
            </w:pPr>
            <w:r w:rsidRPr="00C37BFD">
              <w:t>-</w:t>
            </w:r>
          </w:p>
        </w:tc>
        <w:tc>
          <w:tcPr>
            <w:tcW w:w="889" w:type="dxa"/>
          </w:tcPr>
          <w:p w14:paraId="7F09C2B2" w14:textId="77777777" w:rsidR="00BA76F9" w:rsidRPr="00917AB2" w:rsidRDefault="00BA76F9" w:rsidP="005D2F17">
            <w:pPr>
              <w:pStyle w:val="TAC"/>
            </w:pPr>
            <w:r w:rsidRPr="00C37BFD">
              <w:t>803</w:t>
            </w:r>
          </w:p>
        </w:tc>
        <w:tc>
          <w:tcPr>
            <w:tcW w:w="1133" w:type="dxa"/>
          </w:tcPr>
          <w:p w14:paraId="347F2332" w14:textId="77777777" w:rsidR="00BA76F9" w:rsidRPr="00917AB2" w:rsidRDefault="00BA76F9" w:rsidP="005D2F17">
            <w:pPr>
              <w:pStyle w:val="TAC"/>
            </w:pPr>
            <w:r w:rsidRPr="00C37BFD">
              <w:t>-40</w:t>
            </w:r>
          </w:p>
        </w:tc>
        <w:tc>
          <w:tcPr>
            <w:tcW w:w="850" w:type="dxa"/>
            <w:noWrap/>
          </w:tcPr>
          <w:p w14:paraId="0C760AD0" w14:textId="77777777" w:rsidR="00BA76F9" w:rsidRPr="00917AB2" w:rsidRDefault="00BA76F9" w:rsidP="005D2F17">
            <w:pPr>
              <w:pStyle w:val="TAC"/>
            </w:pPr>
            <w:r w:rsidRPr="00C37BFD">
              <w:t>1</w:t>
            </w:r>
          </w:p>
        </w:tc>
        <w:tc>
          <w:tcPr>
            <w:tcW w:w="928" w:type="dxa"/>
            <w:noWrap/>
          </w:tcPr>
          <w:p w14:paraId="27897247" w14:textId="77777777" w:rsidR="00BA76F9" w:rsidRPr="00917AB2" w:rsidRDefault="00BA76F9" w:rsidP="005D2F17">
            <w:pPr>
              <w:pStyle w:val="TAC"/>
            </w:pPr>
            <w:r w:rsidRPr="00C37BFD">
              <w:t>15</w:t>
            </w:r>
          </w:p>
        </w:tc>
      </w:tr>
      <w:tr w:rsidR="00BA76F9" w:rsidRPr="001C0CC4" w14:paraId="7B5C849D" w14:textId="77777777" w:rsidTr="005D2F17">
        <w:trPr>
          <w:trHeight w:val="225"/>
          <w:jc w:val="center"/>
        </w:trPr>
        <w:tc>
          <w:tcPr>
            <w:tcW w:w="959" w:type="dxa"/>
            <w:tcBorders>
              <w:top w:val="nil"/>
              <w:bottom w:val="nil"/>
            </w:tcBorders>
          </w:tcPr>
          <w:p w14:paraId="0155C345" w14:textId="77777777" w:rsidR="00BA76F9" w:rsidRPr="001C0CC4" w:rsidRDefault="00BA76F9" w:rsidP="005D2F17">
            <w:pPr>
              <w:pStyle w:val="TAC"/>
            </w:pPr>
          </w:p>
        </w:tc>
        <w:tc>
          <w:tcPr>
            <w:tcW w:w="2831" w:type="dxa"/>
            <w:vAlign w:val="center"/>
          </w:tcPr>
          <w:p w14:paraId="5230D8DA" w14:textId="77777777" w:rsidR="00BA76F9" w:rsidRPr="00E461CD" w:rsidRDefault="00BA76F9" w:rsidP="005D2F17">
            <w:pPr>
              <w:pStyle w:val="TAL"/>
            </w:pPr>
            <w:r w:rsidRPr="00C37BFD">
              <w:t>Frequency range</w:t>
            </w:r>
          </w:p>
        </w:tc>
        <w:tc>
          <w:tcPr>
            <w:tcW w:w="810" w:type="dxa"/>
          </w:tcPr>
          <w:p w14:paraId="36FBF22C" w14:textId="77777777" w:rsidR="00BA76F9" w:rsidRPr="00917AB2" w:rsidRDefault="00BA76F9" w:rsidP="005D2F17">
            <w:pPr>
              <w:pStyle w:val="TAC"/>
            </w:pPr>
            <w:r w:rsidRPr="00E461CD">
              <w:t>945</w:t>
            </w:r>
          </w:p>
        </w:tc>
        <w:tc>
          <w:tcPr>
            <w:tcW w:w="540" w:type="dxa"/>
          </w:tcPr>
          <w:p w14:paraId="7A865228" w14:textId="77777777" w:rsidR="00BA76F9" w:rsidRPr="00917AB2" w:rsidRDefault="00BA76F9" w:rsidP="005D2F17">
            <w:pPr>
              <w:pStyle w:val="TAC"/>
            </w:pPr>
            <w:r w:rsidRPr="00E461CD">
              <w:t>-</w:t>
            </w:r>
          </w:p>
        </w:tc>
        <w:tc>
          <w:tcPr>
            <w:tcW w:w="889" w:type="dxa"/>
          </w:tcPr>
          <w:p w14:paraId="0E0AB003" w14:textId="77777777" w:rsidR="00BA76F9" w:rsidRPr="00917AB2" w:rsidRDefault="00BA76F9" w:rsidP="005D2F17">
            <w:pPr>
              <w:pStyle w:val="TAC"/>
            </w:pPr>
            <w:r w:rsidRPr="00E461CD">
              <w:t>960</w:t>
            </w:r>
          </w:p>
        </w:tc>
        <w:tc>
          <w:tcPr>
            <w:tcW w:w="1133" w:type="dxa"/>
          </w:tcPr>
          <w:p w14:paraId="4B0F10B9" w14:textId="77777777" w:rsidR="00BA76F9" w:rsidRPr="00917AB2" w:rsidRDefault="00BA76F9" w:rsidP="005D2F17">
            <w:pPr>
              <w:pStyle w:val="TAC"/>
            </w:pPr>
            <w:r w:rsidRPr="004B0962">
              <w:t>-50</w:t>
            </w:r>
          </w:p>
        </w:tc>
        <w:tc>
          <w:tcPr>
            <w:tcW w:w="850" w:type="dxa"/>
            <w:noWrap/>
          </w:tcPr>
          <w:p w14:paraId="1C015470" w14:textId="77777777" w:rsidR="00BA76F9" w:rsidRPr="00917AB2" w:rsidRDefault="00BA76F9" w:rsidP="005D2F17">
            <w:pPr>
              <w:pStyle w:val="TAC"/>
            </w:pPr>
            <w:r w:rsidRPr="001123AD">
              <w:t>1</w:t>
            </w:r>
          </w:p>
        </w:tc>
        <w:tc>
          <w:tcPr>
            <w:tcW w:w="928" w:type="dxa"/>
            <w:noWrap/>
          </w:tcPr>
          <w:p w14:paraId="7A110E3F" w14:textId="77777777" w:rsidR="00BA76F9" w:rsidRPr="00D55D02" w:rsidRDefault="00BA76F9" w:rsidP="005D2F17">
            <w:pPr>
              <w:pStyle w:val="TAC"/>
            </w:pPr>
          </w:p>
        </w:tc>
      </w:tr>
      <w:tr w:rsidR="00BA76F9" w:rsidRPr="001C0CC4" w14:paraId="75330FBC" w14:textId="77777777" w:rsidTr="005D2F17">
        <w:trPr>
          <w:trHeight w:val="225"/>
          <w:jc w:val="center"/>
        </w:trPr>
        <w:tc>
          <w:tcPr>
            <w:tcW w:w="959" w:type="dxa"/>
            <w:tcBorders>
              <w:top w:val="nil"/>
            </w:tcBorders>
          </w:tcPr>
          <w:p w14:paraId="27587372" w14:textId="77777777" w:rsidR="00BA76F9" w:rsidRPr="001C0CC4" w:rsidRDefault="00BA76F9" w:rsidP="005D2F17">
            <w:pPr>
              <w:pStyle w:val="TAC"/>
            </w:pPr>
          </w:p>
        </w:tc>
        <w:tc>
          <w:tcPr>
            <w:tcW w:w="2831" w:type="dxa"/>
            <w:vAlign w:val="center"/>
          </w:tcPr>
          <w:p w14:paraId="0751B25C" w14:textId="77777777" w:rsidR="00BA76F9" w:rsidRPr="004B0962" w:rsidRDefault="00BA76F9" w:rsidP="005D2F17">
            <w:pPr>
              <w:pStyle w:val="TAL"/>
            </w:pPr>
            <w:r w:rsidRPr="004B0962">
              <w:t>Frequency range</w:t>
            </w:r>
          </w:p>
        </w:tc>
        <w:tc>
          <w:tcPr>
            <w:tcW w:w="810" w:type="dxa"/>
          </w:tcPr>
          <w:p w14:paraId="64343402" w14:textId="77777777" w:rsidR="00BA76F9" w:rsidRPr="00917AB2" w:rsidRDefault="00BA76F9" w:rsidP="005D2F17">
            <w:pPr>
              <w:pStyle w:val="TAC"/>
            </w:pPr>
            <w:r w:rsidRPr="004B0962">
              <w:t>1884.5</w:t>
            </w:r>
          </w:p>
        </w:tc>
        <w:tc>
          <w:tcPr>
            <w:tcW w:w="540" w:type="dxa"/>
          </w:tcPr>
          <w:p w14:paraId="41BC2098" w14:textId="77777777" w:rsidR="00BA76F9" w:rsidRPr="00917AB2" w:rsidRDefault="00BA76F9" w:rsidP="005D2F17">
            <w:pPr>
              <w:pStyle w:val="TAC"/>
            </w:pPr>
            <w:r w:rsidRPr="004B0962">
              <w:t>-</w:t>
            </w:r>
          </w:p>
        </w:tc>
        <w:tc>
          <w:tcPr>
            <w:tcW w:w="889" w:type="dxa"/>
          </w:tcPr>
          <w:p w14:paraId="693B4853" w14:textId="77777777" w:rsidR="00BA76F9" w:rsidRPr="00917AB2" w:rsidRDefault="00BA76F9" w:rsidP="005D2F17">
            <w:pPr>
              <w:pStyle w:val="TAC"/>
            </w:pPr>
            <w:r w:rsidRPr="004B0962">
              <w:t>1915.7</w:t>
            </w:r>
          </w:p>
        </w:tc>
        <w:tc>
          <w:tcPr>
            <w:tcW w:w="1133" w:type="dxa"/>
          </w:tcPr>
          <w:p w14:paraId="22528194" w14:textId="77777777" w:rsidR="00BA76F9" w:rsidRPr="00917AB2" w:rsidRDefault="00BA76F9" w:rsidP="005D2F17">
            <w:pPr>
              <w:pStyle w:val="TAC"/>
            </w:pPr>
            <w:r w:rsidRPr="004B0962">
              <w:t>-41</w:t>
            </w:r>
          </w:p>
        </w:tc>
        <w:tc>
          <w:tcPr>
            <w:tcW w:w="850" w:type="dxa"/>
            <w:noWrap/>
          </w:tcPr>
          <w:p w14:paraId="5241D40B" w14:textId="77777777" w:rsidR="00BA76F9" w:rsidRPr="00917AB2" w:rsidRDefault="00BA76F9" w:rsidP="005D2F17">
            <w:pPr>
              <w:pStyle w:val="TAC"/>
            </w:pPr>
            <w:r w:rsidRPr="004B0962">
              <w:t>0.3</w:t>
            </w:r>
          </w:p>
        </w:tc>
        <w:tc>
          <w:tcPr>
            <w:tcW w:w="928" w:type="dxa"/>
            <w:noWrap/>
          </w:tcPr>
          <w:p w14:paraId="42709C90" w14:textId="77777777" w:rsidR="00BA76F9" w:rsidRPr="00917AB2" w:rsidRDefault="00BA76F9" w:rsidP="005D2F17">
            <w:pPr>
              <w:pStyle w:val="TAC"/>
            </w:pPr>
            <w:r w:rsidRPr="004B0962">
              <w:t>8</w:t>
            </w:r>
          </w:p>
        </w:tc>
      </w:tr>
      <w:tr w:rsidR="00BA76F9" w:rsidRPr="001C0CC4" w14:paraId="1E391C17" w14:textId="77777777" w:rsidTr="005D2F17">
        <w:trPr>
          <w:trHeight w:val="225"/>
          <w:jc w:val="center"/>
        </w:trPr>
        <w:tc>
          <w:tcPr>
            <w:tcW w:w="959" w:type="dxa"/>
            <w:tcBorders>
              <w:bottom w:val="nil"/>
            </w:tcBorders>
          </w:tcPr>
          <w:p w14:paraId="42EF8DD1" w14:textId="77777777" w:rsidR="00BA76F9" w:rsidRPr="001C0CC4" w:rsidRDefault="00BA76F9" w:rsidP="005D2F17">
            <w:pPr>
              <w:pStyle w:val="TAC"/>
            </w:pPr>
            <w:r w:rsidRPr="001C0CC4">
              <w:t>n28, n83</w:t>
            </w:r>
          </w:p>
        </w:tc>
        <w:tc>
          <w:tcPr>
            <w:tcW w:w="2831" w:type="dxa"/>
          </w:tcPr>
          <w:p w14:paraId="7B2061C4" w14:textId="77777777" w:rsidR="00BA76F9" w:rsidRPr="001A5E6F" w:rsidRDefault="00BA76F9" w:rsidP="005D2F17">
            <w:pPr>
              <w:pStyle w:val="TAL"/>
              <w:keepNext w:val="0"/>
              <w:rPr>
                <w:lang w:val="sv-FI"/>
              </w:rPr>
            </w:pPr>
            <w:r w:rsidRPr="001A5E6F">
              <w:rPr>
                <w:lang w:val="sv-FI"/>
              </w:rPr>
              <w:t>E-UTRA Band 1, 4,  22, 32, 42, 43, 50, 51, 65, 66, 74, 75, 76,</w:t>
            </w:r>
          </w:p>
          <w:p w14:paraId="24538A0D" w14:textId="77777777" w:rsidR="00BA76F9" w:rsidRPr="001A5E6F" w:rsidRDefault="00BA76F9" w:rsidP="005D2F17">
            <w:pPr>
              <w:pStyle w:val="TAL"/>
              <w:rPr>
                <w:lang w:val="sv-FI"/>
              </w:rPr>
            </w:pPr>
            <w:r w:rsidRPr="001A5E6F">
              <w:rPr>
                <w:lang w:val="sv-FI"/>
              </w:rPr>
              <w:t>NR Band n77, n78</w:t>
            </w:r>
          </w:p>
        </w:tc>
        <w:tc>
          <w:tcPr>
            <w:tcW w:w="810" w:type="dxa"/>
          </w:tcPr>
          <w:p w14:paraId="33E3D34A" w14:textId="77777777" w:rsidR="00BA76F9" w:rsidRPr="001C0CC4" w:rsidRDefault="00BA76F9" w:rsidP="005D2F17">
            <w:pPr>
              <w:pStyle w:val="TAC"/>
            </w:pPr>
            <w:r w:rsidRPr="001C0CC4">
              <w:t>F</w:t>
            </w:r>
            <w:r w:rsidRPr="001C0CC4">
              <w:rPr>
                <w:vertAlign w:val="subscript"/>
              </w:rPr>
              <w:t>DL_low</w:t>
            </w:r>
          </w:p>
        </w:tc>
        <w:tc>
          <w:tcPr>
            <w:tcW w:w="540" w:type="dxa"/>
          </w:tcPr>
          <w:p w14:paraId="462D8B0F" w14:textId="77777777" w:rsidR="00BA76F9" w:rsidRPr="001C0CC4" w:rsidRDefault="00BA76F9" w:rsidP="005D2F17">
            <w:pPr>
              <w:pStyle w:val="TAC"/>
            </w:pPr>
            <w:r w:rsidRPr="001C0CC4">
              <w:t>-</w:t>
            </w:r>
          </w:p>
        </w:tc>
        <w:tc>
          <w:tcPr>
            <w:tcW w:w="889" w:type="dxa"/>
          </w:tcPr>
          <w:p w14:paraId="5C3C9BBC" w14:textId="77777777" w:rsidR="00BA76F9" w:rsidRPr="001C0CC4" w:rsidRDefault="00BA76F9" w:rsidP="005D2F17">
            <w:pPr>
              <w:pStyle w:val="TAC"/>
            </w:pPr>
            <w:r w:rsidRPr="001C0CC4">
              <w:t>F</w:t>
            </w:r>
            <w:r w:rsidRPr="001C0CC4">
              <w:rPr>
                <w:vertAlign w:val="subscript"/>
              </w:rPr>
              <w:t>DL_high</w:t>
            </w:r>
          </w:p>
        </w:tc>
        <w:tc>
          <w:tcPr>
            <w:tcW w:w="1133" w:type="dxa"/>
          </w:tcPr>
          <w:p w14:paraId="1C2F5A9C" w14:textId="77777777" w:rsidR="00BA76F9" w:rsidRPr="001C0CC4" w:rsidRDefault="00BA76F9" w:rsidP="005D2F17">
            <w:pPr>
              <w:pStyle w:val="TAC"/>
            </w:pPr>
            <w:r w:rsidRPr="001C0CC4">
              <w:t>-50</w:t>
            </w:r>
          </w:p>
        </w:tc>
        <w:tc>
          <w:tcPr>
            <w:tcW w:w="850" w:type="dxa"/>
            <w:noWrap/>
          </w:tcPr>
          <w:p w14:paraId="5FB3C7F2" w14:textId="77777777" w:rsidR="00BA76F9" w:rsidRPr="001C0CC4" w:rsidRDefault="00BA76F9" w:rsidP="005D2F17">
            <w:pPr>
              <w:pStyle w:val="TAC"/>
            </w:pPr>
            <w:r w:rsidRPr="001C0CC4">
              <w:t>1</w:t>
            </w:r>
          </w:p>
        </w:tc>
        <w:tc>
          <w:tcPr>
            <w:tcW w:w="928" w:type="dxa"/>
            <w:noWrap/>
          </w:tcPr>
          <w:p w14:paraId="0F0A6E60" w14:textId="77777777" w:rsidR="00BA76F9" w:rsidRPr="001C0CC4" w:rsidRDefault="00BA76F9" w:rsidP="005D2F17">
            <w:pPr>
              <w:pStyle w:val="TAC"/>
            </w:pPr>
            <w:r w:rsidRPr="001C0CC4">
              <w:t>2</w:t>
            </w:r>
          </w:p>
        </w:tc>
      </w:tr>
      <w:tr w:rsidR="00BA76F9" w:rsidRPr="001C0CC4" w14:paraId="0EFA8876" w14:textId="77777777" w:rsidTr="005D2F17">
        <w:trPr>
          <w:trHeight w:val="225"/>
          <w:jc w:val="center"/>
        </w:trPr>
        <w:tc>
          <w:tcPr>
            <w:tcW w:w="959" w:type="dxa"/>
            <w:tcBorders>
              <w:top w:val="nil"/>
              <w:bottom w:val="nil"/>
            </w:tcBorders>
          </w:tcPr>
          <w:p w14:paraId="0FF74F36" w14:textId="77777777" w:rsidR="00BA76F9" w:rsidRPr="001C0CC4" w:rsidRDefault="00BA76F9" w:rsidP="005D2F17">
            <w:pPr>
              <w:pStyle w:val="TAC"/>
            </w:pPr>
          </w:p>
        </w:tc>
        <w:tc>
          <w:tcPr>
            <w:tcW w:w="2831" w:type="dxa"/>
          </w:tcPr>
          <w:p w14:paraId="1DA68E94" w14:textId="77777777" w:rsidR="00BA76F9" w:rsidRPr="001C0CC4" w:rsidRDefault="00BA76F9" w:rsidP="005D2F17">
            <w:pPr>
              <w:pStyle w:val="TAL"/>
            </w:pPr>
            <w:r w:rsidRPr="001C0CC4">
              <w:t>E-UTRA Band 1</w:t>
            </w:r>
          </w:p>
        </w:tc>
        <w:tc>
          <w:tcPr>
            <w:tcW w:w="810" w:type="dxa"/>
          </w:tcPr>
          <w:p w14:paraId="19B893F1" w14:textId="77777777" w:rsidR="00BA76F9" w:rsidRPr="001C0CC4" w:rsidRDefault="00BA76F9" w:rsidP="005D2F17">
            <w:pPr>
              <w:pStyle w:val="TAC"/>
            </w:pPr>
            <w:r w:rsidRPr="001C0CC4">
              <w:t>F</w:t>
            </w:r>
            <w:r w:rsidRPr="001C0CC4">
              <w:rPr>
                <w:vertAlign w:val="subscript"/>
              </w:rPr>
              <w:t>DL_low</w:t>
            </w:r>
          </w:p>
        </w:tc>
        <w:tc>
          <w:tcPr>
            <w:tcW w:w="540" w:type="dxa"/>
          </w:tcPr>
          <w:p w14:paraId="591045AA" w14:textId="77777777" w:rsidR="00BA76F9" w:rsidRPr="001C0CC4" w:rsidRDefault="00BA76F9" w:rsidP="005D2F17">
            <w:pPr>
              <w:pStyle w:val="TAC"/>
            </w:pPr>
            <w:r w:rsidRPr="001C0CC4">
              <w:t>-</w:t>
            </w:r>
          </w:p>
        </w:tc>
        <w:tc>
          <w:tcPr>
            <w:tcW w:w="889" w:type="dxa"/>
          </w:tcPr>
          <w:p w14:paraId="604D5EAD" w14:textId="77777777" w:rsidR="00BA76F9" w:rsidRPr="001C0CC4" w:rsidRDefault="00BA76F9" w:rsidP="005D2F17">
            <w:pPr>
              <w:pStyle w:val="TAC"/>
            </w:pPr>
            <w:r w:rsidRPr="001C0CC4">
              <w:t>F</w:t>
            </w:r>
            <w:r w:rsidRPr="001C0CC4">
              <w:rPr>
                <w:vertAlign w:val="subscript"/>
              </w:rPr>
              <w:t>DL_high</w:t>
            </w:r>
          </w:p>
        </w:tc>
        <w:tc>
          <w:tcPr>
            <w:tcW w:w="1133" w:type="dxa"/>
          </w:tcPr>
          <w:p w14:paraId="1335FD79" w14:textId="77777777" w:rsidR="00BA76F9" w:rsidRPr="001C0CC4" w:rsidRDefault="00BA76F9" w:rsidP="005D2F17">
            <w:pPr>
              <w:pStyle w:val="TAC"/>
            </w:pPr>
            <w:r w:rsidRPr="001C0CC4">
              <w:t>-50</w:t>
            </w:r>
          </w:p>
        </w:tc>
        <w:tc>
          <w:tcPr>
            <w:tcW w:w="850" w:type="dxa"/>
            <w:noWrap/>
          </w:tcPr>
          <w:p w14:paraId="1949D0A5" w14:textId="77777777" w:rsidR="00BA76F9" w:rsidRPr="001C0CC4" w:rsidRDefault="00BA76F9" w:rsidP="005D2F17">
            <w:pPr>
              <w:pStyle w:val="TAC"/>
            </w:pPr>
            <w:r w:rsidRPr="001C0CC4">
              <w:t>1</w:t>
            </w:r>
          </w:p>
        </w:tc>
        <w:tc>
          <w:tcPr>
            <w:tcW w:w="928" w:type="dxa"/>
            <w:noWrap/>
          </w:tcPr>
          <w:p w14:paraId="3FD5FA92" w14:textId="77777777" w:rsidR="00BA76F9" w:rsidRPr="001C0CC4" w:rsidRDefault="00BA76F9" w:rsidP="005D2F17">
            <w:pPr>
              <w:pStyle w:val="TAC"/>
            </w:pPr>
            <w:r w:rsidRPr="001C0CC4">
              <w:t>19, 25</w:t>
            </w:r>
          </w:p>
        </w:tc>
      </w:tr>
      <w:tr w:rsidR="00BA76F9" w:rsidRPr="001C0CC4" w14:paraId="4F7BC32A" w14:textId="77777777" w:rsidTr="005D2F17">
        <w:trPr>
          <w:trHeight w:val="225"/>
          <w:jc w:val="center"/>
        </w:trPr>
        <w:tc>
          <w:tcPr>
            <w:tcW w:w="959" w:type="dxa"/>
            <w:tcBorders>
              <w:top w:val="nil"/>
              <w:bottom w:val="nil"/>
            </w:tcBorders>
          </w:tcPr>
          <w:p w14:paraId="3C51CD0A" w14:textId="77777777" w:rsidR="00BA76F9" w:rsidRPr="001C0CC4" w:rsidRDefault="00BA76F9" w:rsidP="005D2F17">
            <w:pPr>
              <w:pStyle w:val="TAC"/>
            </w:pPr>
          </w:p>
        </w:tc>
        <w:tc>
          <w:tcPr>
            <w:tcW w:w="2831" w:type="dxa"/>
          </w:tcPr>
          <w:p w14:paraId="2933DEFD" w14:textId="77777777" w:rsidR="00BA76F9" w:rsidRPr="001A5E6F" w:rsidRDefault="00BA76F9" w:rsidP="005D2F17">
            <w:pPr>
              <w:pStyle w:val="TAL"/>
              <w:rPr>
                <w:lang w:val="sv-FI"/>
              </w:rPr>
            </w:pPr>
            <w:r w:rsidRPr="001A5E6F">
              <w:rPr>
                <w:lang w:val="sv-FI"/>
              </w:rPr>
              <w:t xml:space="preserve">E-UTRA Band 2, 3, 5, 7, 8, 18, 19, 20, 25, 26, 27, 31, 34, 38, </w:t>
            </w:r>
            <w:r>
              <w:rPr>
                <w:lang w:val="sv-FI"/>
              </w:rPr>
              <w:t xml:space="preserve">39, </w:t>
            </w:r>
            <w:r w:rsidRPr="001A5E6F">
              <w:rPr>
                <w:lang w:val="sv-FI"/>
              </w:rPr>
              <w:t xml:space="preserve">40, 41, </w:t>
            </w:r>
            <w:r>
              <w:rPr>
                <w:lang w:val="sv-FI"/>
              </w:rPr>
              <w:t xml:space="preserve">52, </w:t>
            </w:r>
            <w:r w:rsidRPr="001A5E6F">
              <w:rPr>
                <w:lang w:val="sv-FI"/>
              </w:rPr>
              <w:t>72,</w:t>
            </w:r>
            <w:r>
              <w:rPr>
                <w:lang w:val="sv-FI"/>
              </w:rPr>
              <w:t xml:space="preserve"> 73</w:t>
            </w:r>
          </w:p>
          <w:p w14:paraId="45FE4808" w14:textId="77777777" w:rsidR="00BA76F9" w:rsidRPr="001A5E6F" w:rsidRDefault="00BA76F9" w:rsidP="005D2F17">
            <w:pPr>
              <w:pStyle w:val="TAL"/>
              <w:rPr>
                <w:lang w:val="sv-FI"/>
              </w:rPr>
            </w:pPr>
            <w:r w:rsidRPr="001A5E6F">
              <w:rPr>
                <w:lang w:val="sv-FI"/>
              </w:rPr>
              <w:t>NR Band n79</w:t>
            </w:r>
          </w:p>
        </w:tc>
        <w:tc>
          <w:tcPr>
            <w:tcW w:w="810" w:type="dxa"/>
          </w:tcPr>
          <w:p w14:paraId="471E369E" w14:textId="77777777" w:rsidR="00BA76F9" w:rsidRPr="001C0CC4" w:rsidRDefault="00BA76F9" w:rsidP="005D2F17">
            <w:pPr>
              <w:pStyle w:val="TAC"/>
            </w:pPr>
            <w:r w:rsidRPr="001C0CC4">
              <w:t>F</w:t>
            </w:r>
            <w:r w:rsidRPr="001C0CC4">
              <w:rPr>
                <w:vertAlign w:val="subscript"/>
              </w:rPr>
              <w:t>DL_low</w:t>
            </w:r>
          </w:p>
        </w:tc>
        <w:tc>
          <w:tcPr>
            <w:tcW w:w="540" w:type="dxa"/>
          </w:tcPr>
          <w:p w14:paraId="6D2231D3" w14:textId="77777777" w:rsidR="00BA76F9" w:rsidRPr="001C0CC4" w:rsidRDefault="00BA76F9" w:rsidP="005D2F17">
            <w:pPr>
              <w:pStyle w:val="TAC"/>
            </w:pPr>
            <w:r w:rsidRPr="001C0CC4">
              <w:t>-</w:t>
            </w:r>
          </w:p>
        </w:tc>
        <w:tc>
          <w:tcPr>
            <w:tcW w:w="889" w:type="dxa"/>
          </w:tcPr>
          <w:p w14:paraId="53DE511B" w14:textId="77777777" w:rsidR="00BA76F9" w:rsidRPr="001C0CC4" w:rsidRDefault="00BA76F9" w:rsidP="005D2F17">
            <w:pPr>
              <w:pStyle w:val="TAC"/>
            </w:pPr>
            <w:r w:rsidRPr="001C0CC4">
              <w:t>F</w:t>
            </w:r>
            <w:r w:rsidRPr="001C0CC4">
              <w:rPr>
                <w:vertAlign w:val="subscript"/>
              </w:rPr>
              <w:t>DL_high</w:t>
            </w:r>
          </w:p>
        </w:tc>
        <w:tc>
          <w:tcPr>
            <w:tcW w:w="1133" w:type="dxa"/>
          </w:tcPr>
          <w:p w14:paraId="12DA508D" w14:textId="77777777" w:rsidR="00BA76F9" w:rsidRPr="001C0CC4" w:rsidRDefault="00BA76F9" w:rsidP="005D2F17">
            <w:pPr>
              <w:pStyle w:val="TAC"/>
            </w:pPr>
            <w:r w:rsidRPr="001C0CC4">
              <w:t>-50</w:t>
            </w:r>
          </w:p>
        </w:tc>
        <w:tc>
          <w:tcPr>
            <w:tcW w:w="850" w:type="dxa"/>
            <w:noWrap/>
          </w:tcPr>
          <w:p w14:paraId="5C50FF99" w14:textId="77777777" w:rsidR="00BA76F9" w:rsidRPr="001C0CC4" w:rsidRDefault="00BA76F9" w:rsidP="005D2F17">
            <w:pPr>
              <w:pStyle w:val="TAC"/>
            </w:pPr>
            <w:r w:rsidRPr="001C0CC4">
              <w:t>1</w:t>
            </w:r>
          </w:p>
        </w:tc>
        <w:tc>
          <w:tcPr>
            <w:tcW w:w="928" w:type="dxa"/>
            <w:noWrap/>
          </w:tcPr>
          <w:p w14:paraId="2A6A6A46" w14:textId="77777777" w:rsidR="00BA76F9" w:rsidRPr="001C0CC4" w:rsidRDefault="00BA76F9" w:rsidP="005D2F17">
            <w:pPr>
              <w:pStyle w:val="TAC"/>
            </w:pPr>
          </w:p>
        </w:tc>
      </w:tr>
      <w:tr w:rsidR="00BA76F9" w:rsidRPr="001C0CC4" w14:paraId="5E531353" w14:textId="77777777" w:rsidTr="005D2F17">
        <w:trPr>
          <w:trHeight w:val="225"/>
          <w:jc w:val="center"/>
        </w:trPr>
        <w:tc>
          <w:tcPr>
            <w:tcW w:w="959" w:type="dxa"/>
            <w:tcBorders>
              <w:top w:val="nil"/>
              <w:bottom w:val="nil"/>
            </w:tcBorders>
          </w:tcPr>
          <w:p w14:paraId="59FB03E3" w14:textId="77777777" w:rsidR="00BA76F9" w:rsidRPr="001C0CC4" w:rsidRDefault="00BA76F9" w:rsidP="005D2F17">
            <w:pPr>
              <w:pStyle w:val="TAC"/>
            </w:pPr>
          </w:p>
        </w:tc>
        <w:tc>
          <w:tcPr>
            <w:tcW w:w="2831" w:type="dxa"/>
          </w:tcPr>
          <w:p w14:paraId="0DD10F4F" w14:textId="77777777" w:rsidR="00BA76F9" w:rsidRPr="001C0CC4" w:rsidRDefault="00BA76F9" w:rsidP="005D2F17">
            <w:pPr>
              <w:pStyle w:val="TAL"/>
            </w:pPr>
            <w:r w:rsidRPr="001C0CC4">
              <w:t>E-UTRA Band 11, 21</w:t>
            </w:r>
          </w:p>
        </w:tc>
        <w:tc>
          <w:tcPr>
            <w:tcW w:w="810" w:type="dxa"/>
          </w:tcPr>
          <w:p w14:paraId="2844F622" w14:textId="77777777" w:rsidR="00BA76F9" w:rsidRPr="001C0CC4" w:rsidRDefault="00BA76F9" w:rsidP="005D2F17">
            <w:pPr>
              <w:pStyle w:val="TAC"/>
            </w:pPr>
            <w:r w:rsidRPr="001C0CC4">
              <w:t>F</w:t>
            </w:r>
            <w:r w:rsidRPr="001C0CC4">
              <w:rPr>
                <w:vertAlign w:val="subscript"/>
              </w:rPr>
              <w:t>DL_low</w:t>
            </w:r>
          </w:p>
        </w:tc>
        <w:tc>
          <w:tcPr>
            <w:tcW w:w="540" w:type="dxa"/>
          </w:tcPr>
          <w:p w14:paraId="78A3452C" w14:textId="77777777" w:rsidR="00BA76F9" w:rsidRPr="001C0CC4" w:rsidRDefault="00BA76F9" w:rsidP="005D2F17">
            <w:pPr>
              <w:pStyle w:val="TAC"/>
            </w:pPr>
            <w:r w:rsidRPr="001C0CC4">
              <w:t>-</w:t>
            </w:r>
          </w:p>
        </w:tc>
        <w:tc>
          <w:tcPr>
            <w:tcW w:w="889" w:type="dxa"/>
          </w:tcPr>
          <w:p w14:paraId="2AA1AC7C" w14:textId="77777777" w:rsidR="00BA76F9" w:rsidRPr="001C0CC4" w:rsidRDefault="00BA76F9" w:rsidP="005D2F17">
            <w:pPr>
              <w:pStyle w:val="TAC"/>
            </w:pPr>
            <w:r w:rsidRPr="001C0CC4">
              <w:t>F</w:t>
            </w:r>
            <w:r w:rsidRPr="001C0CC4">
              <w:rPr>
                <w:vertAlign w:val="subscript"/>
              </w:rPr>
              <w:t>DL_high</w:t>
            </w:r>
          </w:p>
        </w:tc>
        <w:tc>
          <w:tcPr>
            <w:tcW w:w="1133" w:type="dxa"/>
          </w:tcPr>
          <w:p w14:paraId="1762E27F" w14:textId="77777777" w:rsidR="00BA76F9" w:rsidRPr="001C0CC4" w:rsidRDefault="00BA76F9" w:rsidP="005D2F17">
            <w:pPr>
              <w:pStyle w:val="TAC"/>
            </w:pPr>
            <w:r w:rsidRPr="001C0CC4">
              <w:t>-50</w:t>
            </w:r>
          </w:p>
        </w:tc>
        <w:tc>
          <w:tcPr>
            <w:tcW w:w="850" w:type="dxa"/>
            <w:noWrap/>
          </w:tcPr>
          <w:p w14:paraId="4797E69F" w14:textId="77777777" w:rsidR="00BA76F9" w:rsidRPr="001C0CC4" w:rsidRDefault="00BA76F9" w:rsidP="005D2F17">
            <w:pPr>
              <w:pStyle w:val="TAC"/>
            </w:pPr>
            <w:r w:rsidRPr="001C0CC4">
              <w:t>1</w:t>
            </w:r>
          </w:p>
        </w:tc>
        <w:tc>
          <w:tcPr>
            <w:tcW w:w="928" w:type="dxa"/>
            <w:noWrap/>
          </w:tcPr>
          <w:p w14:paraId="29773C5A" w14:textId="77777777" w:rsidR="00BA76F9" w:rsidRPr="001C0CC4" w:rsidRDefault="00BA76F9" w:rsidP="005D2F17">
            <w:pPr>
              <w:pStyle w:val="TAC"/>
            </w:pPr>
            <w:r w:rsidRPr="001C0CC4">
              <w:t>19, 24</w:t>
            </w:r>
          </w:p>
        </w:tc>
      </w:tr>
      <w:tr w:rsidR="00BA76F9" w:rsidRPr="001C0CC4" w14:paraId="0D924503" w14:textId="77777777" w:rsidTr="005D2F17">
        <w:trPr>
          <w:trHeight w:val="225"/>
          <w:jc w:val="center"/>
        </w:trPr>
        <w:tc>
          <w:tcPr>
            <w:tcW w:w="959" w:type="dxa"/>
            <w:tcBorders>
              <w:top w:val="nil"/>
              <w:bottom w:val="nil"/>
            </w:tcBorders>
          </w:tcPr>
          <w:p w14:paraId="34192DB2" w14:textId="77777777" w:rsidR="00BA76F9" w:rsidRPr="001C0CC4" w:rsidRDefault="00BA76F9" w:rsidP="005D2F17">
            <w:pPr>
              <w:pStyle w:val="TAC"/>
            </w:pPr>
          </w:p>
        </w:tc>
        <w:tc>
          <w:tcPr>
            <w:tcW w:w="2831" w:type="dxa"/>
          </w:tcPr>
          <w:p w14:paraId="44FAD7A3" w14:textId="77777777" w:rsidR="00BA76F9" w:rsidRPr="001C0CC4" w:rsidRDefault="00BA76F9" w:rsidP="005D2F17">
            <w:pPr>
              <w:pStyle w:val="TAL"/>
            </w:pPr>
            <w:r w:rsidRPr="001C0CC4">
              <w:t>Frequency range</w:t>
            </w:r>
          </w:p>
        </w:tc>
        <w:tc>
          <w:tcPr>
            <w:tcW w:w="810" w:type="dxa"/>
          </w:tcPr>
          <w:p w14:paraId="662F571D" w14:textId="77777777" w:rsidR="00BA76F9" w:rsidRPr="001C0CC4" w:rsidRDefault="00BA76F9" w:rsidP="005D2F17">
            <w:pPr>
              <w:pStyle w:val="TAC"/>
            </w:pPr>
            <w:r w:rsidRPr="001C0CC4">
              <w:t>470</w:t>
            </w:r>
          </w:p>
        </w:tc>
        <w:tc>
          <w:tcPr>
            <w:tcW w:w="540" w:type="dxa"/>
          </w:tcPr>
          <w:p w14:paraId="412DD7A4" w14:textId="77777777" w:rsidR="00BA76F9" w:rsidRPr="001C0CC4" w:rsidRDefault="00BA76F9" w:rsidP="005D2F17">
            <w:pPr>
              <w:pStyle w:val="TAC"/>
            </w:pPr>
            <w:r w:rsidRPr="001C0CC4">
              <w:t>-</w:t>
            </w:r>
          </w:p>
        </w:tc>
        <w:tc>
          <w:tcPr>
            <w:tcW w:w="889" w:type="dxa"/>
          </w:tcPr>
          <w:p w14:paraId="16B67BD5" w14:textId="77777777" w:rsidR="00BA76F9" w:rsidRPr="001C0CC4" w:rsidRDefault="00BA76F9" w:rsidP="005D2F17">
            <w:pPr>
              <w:pStyle w:val="TAC"/>
            </w:pPr>
            <w:r w:rsidRPr="001C0CC4">
              <w:t>694</w:t>
            </w:r>
          </w:p>
        </w:tc>
        <w:tc>
          <w:tcPr>
            <w:tcW w:w="1133" w:type="dxa"/>
          </w:tcPr>
          <w:p w14:paraId="71B95844" w14:textId="77777777" w:rsidR="00BA76F9" w:rsidRPr="001C0CC4" w:rsidRDefault="00BA76F9" w:rsidP="005D2F17">
            <w:pPr>
              <w:pStyle w:val="TAC"/>
            </w:pPr>
            <w:r w:rsidRPr="001C0CC4">
              <w:t>-42</w:t>
            </w:r>
          </w:p>
        </w:tc>
        <w:tc>
          <w:tcPr>
            <w:tcW w:w="850" w:type="dxa"/>
            <w:noWrap/>
          </w:tcPr>
          <w:p w14:paraId="6E7C2A40" w14:textId="77777777" w:rsidR="00BA76F9" w:rsidRPr="001C0CC4" w:rsidRDefault="00BA76F9" w:rsidP="005D2F17">
            <w:pPr>
              <w:pStyle w:val="TAC"/>
            </w:pPr>
            <w:r w:rsidRPr="001C0CC4">
              <w:t>8</w:t>
            </w:r>
          </w:p>
        </w:tc>
        <w:tc>
          <w:tcPr>
            <w:tcW w:w="928" w:type="dxa"/>
            <w:noWrap/>
          </w:tcPr>
          <w:p w14:paraId="2C6DDBB4" w14:textId="77777777" w:rsidR="00BA76F9" w:rsidRPr="001C0CC4" w:rsidRDefault="00BA76F9" w:rsidP="005D2F17">
            <w:pPr>
              <w:pStyle w:val="TAC"/>
            </w:pPr>
            <w:r w:rsidRPr="001C0CC4">
              <w:t>15, 35</w:t>
            </w:r>
          </w:p>
        </w:tc>
      </w:tr>
      <w:tr w:rsidR="00BA76F9" w:rsidRPr="001C0CC4" w14:paraId="160F284E" w14:textId="77777777" w:rsidTr="005D2F17">
        <w:trPr>
          <w:trHeight w:val="225"/>
          <w:jc w:val="center"/>
        </w:trPr>
        <w:tc>
          <w:tcPr>
            <w:tcW w:w="959" w:type="dxa"/>
            <w:tcBorders>
              <w:top w:val="nil"/>
              <w:bottom w:val="nil"/>
            </w:tcBorders>
          </w:tcPr>
          <w:p w14:paraId="3F6E358B" w14:textId="77777777" w:rsidR="00BA76F9" w:rsidRPr="001C0CC4" w:rsidRDefault="00BA76F9" w:rsidP="005D2F17">
            <w:pPr>
              <w:pStyle w:val="TAC"/>
            </w:pPr>
          </w:p>
        </w:tc>
        <w:tc>
          <w:tcPr>
            <w:tcW w:w="2831" w:type="dxa"/>
          </w:tcPr>
          <w:p w14:paraId="0208EAD8" w14:textId="77777777" w:rsidR="00BA76F9" w:rsidRPr="001C0CC4" w:rsidRDefault="00BA76F9" w:rsidP="005D2F17">
            <w:pPr>
              <w:pStyle w:val="TAL"/>
            </w:pPr>
            <w:r w:rsidRPr="001C0CC4">
              <w:t>Frequency range</w:t>
            </w:r>
          </w:p>
        </w:tc>
        <w:tc>
          <w:tcPr>
            <w:tcW w:w="810" w:type="dxa"/>
          </w:tcPr>
          <w:p w14:paraId="2B260FAD" w14:textId="77777777" w:rsidR="00BA76F9" w:rsidRPr="001C0CC4" w:rsidRDefault="00BA76F9" w:rsidP="005D2F17">
            <w:pPr>
              <w:pStyle w:val="TAC"/>
            </w:pPr>
            <w:r w:rsidRPr="001C0CC4">
              <w:t>470</w:t>
            </w:r>
          </w:p>
        </w:tc>
        <w:tc>
          <w:tcPr>
            <w:tcW w:w="540" w:type="dxa"/>
          </w:tcPr>
          <w:p w14:paraId="6E3423F5" w14:textId="77777777" w:rsidR="00BA76F9" w:rsidRPr="001C0CC4" w:rsidRDefault="00BA76F9" w:rsidP="005D2F17">
            <w:pPr>
              <w:pStyle w:val="TAC"/>
            </w:pPr>
            <w:r w:rsidRPr="001C0CC4">
              <w:t>-</w:t>
            </w:r>
          </w:p>
        </w:tc>
        <w:tc>
          <w:tcPr>
            <w:tcW w:w="889" w:type="dxa"/>
          </w:tcPr>
          <w:p w14:paraId="6154631D" w14:textId="77777777" w:rsidR="00BA76F9" w:rsidRPr="001C0CC4" w:rsidRDefault="00BA76F9" w:rsidP="005D2F17">
            <w:pPr>
              <w:pStyle w:val="TAC"/>
            </w:pPr>
            <w:r w:rsidRPr="001C0CC4">
              <w:t>710</w:t>
            </w:r>
          </w:p>
        </w:tc>
        <w:tc>
          <w:tcPr>
            <w:tcW w:w="1133" w:type="dxa"/>
          </w:tcPr>
          <w:p w14:paraId="7D6B4C23" w14:textId="77777777" w:rsidR="00BA76F9" w:rsidRPr="001C0CC4" w:rsidRDefault="00BA76F9" w:rsidP="005D2F17">
            <w:pPr>
              <w:pStyle w:val="TAC"/>
            </w:pPr>
            <w:r w:rsidRPr="001C0CC4">
              <w:t>-26.2</w:t>
            </w:r>
          </w:p>
        </w:tc>
        <w:tc>
          <w:tcPr>
            <w:tcW w:w="850" w:type="dxa"/>
            <w:noWrap/>
          </w:tcPr>
          <w:p w14:paraId="1854DD8B" w14:textId="77777777" w:rsidR="00BA76F9" w:rsidRPr="001C0CC4" w:rsidRDefault="00BA76F9" w:rsidP="005D2F17">
            <w:pPr>
              <w:pStyle w:val="TAC"/>
            </w:pPr>
            <w:r w:rsidRPr="001C0CC4">
              <w:t>6</w:t>
            </w:r>
          </w:p>
        </w:tc>
        <w:tc>
          <w:tcPr>
            <w:tcW w:w="928" w:type="dxa"/>
            <w:noWrap/>
          </w:tcPr>
          <w:p w14:paraId="0AC3D6AC" w14:textId="77777777" w:rsidR="00BA76F9" w:rsidRPr="001C0CC4" w:rsidRDefault="00BA76F9" w:rsidP="005D2F17">
            <w:pPr>
              <w:pStyle w:val="TAC"/>
            </w:pPr>
            <w:r w:rsidRPr="001C0CC4">
              <w:t>34</w:t>
            </w:r>
          </w:p>
        </w:tc>
      </w:tr>
      <w:tr w:rsidR="00BA76F9" w:rsidRPr="001C0CC4" w14:paraId="24CD0B6A" w14:textId="77777777" w:rsidTr="005D2F17">
        <w:trPr>
          <w:trHeight w:val="225"/>
          <w:jc w:val="center"/>
        </w:trPr>
        <w:tc>
          <w:tcPr>
            <w:tcW w:w="959" w:type="dxa"/>
            <w:tcBorders>
              <w:top w:val="nil"/>
              <w:bottom w:val="nil"/>
            </w:tcBorders>
          </w:tcPr>
          <w:p w14:paraId="5E89E511" w14:textId="77777777" w:rsidR="00BA76F9" w:rsidRPr="001C0CC4" w:rsidRDefault="00BA76F9" w:rsidP="005D2F17">
            <w:pPr>
              <w:pStyle w:val="TAC"/>
            </w:pPr>
          </w:p>
        </w:tc>
        <w:tc>
          <w:tcPr>
            <w:tcW w:w="2831" w:type="dxa"/>
          </w:tcPr>
          <w:p w14:paraId="6B25A7DF" w14:textId="77777777" w:rsidR="00BA76F9" w:rsidRPr="001C0CC4" w:rsidRDefault="00BA76F9" w:rsidP="005D2F17">
            <w:pPr>
              <w:pStyle w:val="TAL"/>
            </w:pPr>
            <w:r w:rsidRPr="001C0CC4">
              <w:t>Frequency range</w:t>
            </w:r>
          </w:p>
        </w:tc>
        <w:tc>
          <w:tcPr>
            <w:tcW w:w="810" w:type="dxa"/>
          </w:tcPr>
          <w:p w14:paraId="1EA60907" w14:textId="77777777" w:rsidR="00BA76F9" w:rsidRPr="001C0CC4" w:rsidRDefault="00BA76F9" w:rsidP="005D2F17">
            <w:pPr>
              <w:pStyle w:val="TAC"/>
            </w:pPr>
            <w:r w:rsidRPr="001C0CC4">
              <w:t>662</w:t>
            </w:r>
          </w:p>
        </w:tc>
        <w:tc>
          <w:tcPr>
            <w:tcW w:w="540" w:type="dxa"/>
          </w:tcPr>
          <w:p w14:paraId="62B5247D" w14:textId="77777777" w:rsidR="00BA76F9" w:rsidRPr="001C0CC4" w:rsidRDefault="00BA76F9" w:rsidP="005D2F17">
            <w:pPr>
              <w:pStyle w:val="TAC"/>
            </w:pPr>
            <w:r w:rsidRPr="001C0CC4">
              <w:t>-</w:t>
            </w:r>
          </w:p>
        </w:tc>
        <w:tc>
          <w:tcPr>
            <w:tcW w:w="889" w:type="dxa"/>
          </w:tcPr>
          <w:p w14:paraId="5A45AC2C" w14:textId="77777777" w:rsidR="00BA76F9" w:rsidRPr="001C0CC4" w:rsidRDefault="00BA76F9" w:rsidP="005D2F17">
            <w:pPr>
              <w:pStyle w:val="TAC"/>
            </w:pPr>
            <w:r w:rsidRPr="001C0CC4">
              <w:t>694</w:t>
            </w:r>
          </w:p>
        </w:tc>
        <w:tc>
          <w:tcPr>
            <w:tcW w:w="1133" w:type="dxa"/>
          </w:tcPr>
          <w:p w14:paraId="3DEAE8E1" w14:textId="77777777" w:rsidR="00BA76F9" w:rsidRPr="001C0CC4" w:rsidRDefault="00BA76F9" w:rsidP="005D2F17">
            <w:pPr>
              <w:pStyle w:val="TAC"/>
            </w:pPr>
            <w:r w:rsidRPr="001C0CC4">
              <w:t>-26.2</w:t>
            </w:r>
          </w:p>
        </w:tc>
        <w:tc>
          <w:tcPr>
            <w:tcW w:w="850" w:type="dxa"/>
            <w:noWrap/>
          </w:tcPr>
          <w:p w14:paraId="77F4D1DB" w14:textId="77777777" w:rsidR="00BA76F9" w:rsidRPr="001C0CC4" w:rsidRDefault="00BA76F9" w:rsidP="005D2F17">
            <w:pPr>
              <w:pStyle w:val="TAC"/>
            </w:pPr>
            <w:r w:rsidRPr="001C0CC4">
              <w:t>6</w:t>
            </w:r>
          </w:p>
        </w:tc>
        <w:tc>
          <w:tcPr>
            <w:tcW w:w="928" w:type="dxa"/>
            <w:noWrap/>
          </w:tcPr>
          <w:p w14:paraId="0623C1C3" w14:textId="77777777" w:rsidR="00BA76F9" w:rsidRPr="001C0CC4" w:rsidRDefault="00BA76F9" w:rsidP="005D2F17">
            <w:pPr>
              <w:pStyle w:val="TAC"/>
            </w:pPr>
            <w:r w:rsidRPr="001C0CC4">
              <w:t>15</w:t>
            </w:r>
          </w:p>
        </w:tc>
      </w:tr>
      <w:tr w:rsidR="00BA76F9" w:rsidRPr="001C0CC4" w14:paraId="3C09569D" w14:textId="77777777" w:rsidTr="005D2F17">
        <w:trPr>
          <w:trHeight w:val="225"/>
          <w:jc w:val="center"/>
        </w:trPr>
        <w:tc>
          <w:tcPr>
            <w:tcW w:w="959" w:type="dxa"/>
            <w:tcBorders>
              <w:top w:val="nil"/>
              <w:bottom w:val="nil"/>
            </w:tcBorders>
          </w:tcPr>
          <w:p w14:paraId="693BB679" w14:textId="77777777" w:rsidR="00BA76F9" w:rsidRPr="001C0CC4" w:rsidRDefault="00BA76F9" w:rsidP="005D2F17">
            <w:pPr>
              <w:pStyle w:val="TAC"/>
            </w:pPr>
          </w:p>
        </w:tc>
        <w:tc>
          <w:tcPr>
            <w:tcW w:w="2831" w:type="dxa"/>
          </w:tcPr>
          <w:p w14:paraId="32D43F69" w14:textId="77777777" w:rsidR="00BA76F9" w:rsidRPr="001C0CC4" w:rsidRDefault="00BA76F9" w:rsidP="005D2F17">
            <w:pPr>
              <w:pStyle w:val="TAL"/>
            </w:pPr>
            <w:r w:rsidRPr="001C0CC4">
              <w:t>Frequency range</w:t>
            </w:r>
          </w:p>
        </w:tc>
        <w:tc>
          <w:tcPr>
            <w:tcW w:w="810" w:type="dxa"/>
          </w:tcPr>
          <w:p w14:paraId="139177DD" w14:textId="77777777" w:rsidR="00BA76F9" w:rsidRPr="001C0CC4" w:rsidRDefault="00BA76F9" w:rsidP="005D2F17">
            <w:pPr>
              <w:pStyle w:val="TAC"/>
            </w:pPr>
            <w:r w:rsidRPr="001C0CC4">
              <w:t>758</w:t>
            </w:r>
          </w:p>
        </w:tc>
        <w:tc>
          <w:tcPr>
            <w:tcW w:w="540" w:type="dxa"/>
          </w:tcPr>
          <w:p w14:paraId="4EB00F28" w14:textId="77777777" w:rsidR="00BA76F9" w:rsidRPr="001C0CC4" w:rsidRDefault="00BA76F9" w:rsidP="005D2F17">
            <w:pPr>
              <w:pStyle w:val="TAC"/>
            </w:pPr>
            <w:r w:rsidRPr="001C0CC4">
              <w:t>-</w:t>
            </w:r>
          </w:p>
        </w:tc>
        <w:tc>
          <w:tcPr>
            <w:tcW w:w="889" w:type="dxa"/>
          </w:tcPr>
          <w:p w14:paraId="5342625F" w14:textId="77777777" w:rsidR="00BA76F9" w:rsidRPr="001C0CC4" w:rsidRDefault="00BA76F9" w:rsidP="005D2F17">
            <w:pPr>
              <w:pStyle w:val="TAC"/>
            </w:pPr>
            <w:r w:rsidRPr="001C0CC4">
              <w:t>773</w:t>
            </w:r>
          </w:p>
        </w:tc>
        <w:tc>
          <w:tcPr>
            <w:tcW w:w="1133" w:type="dxa"/>
          </w:tcPr>
          <w:p w14:paraId="34C4C57B" w14:textId="77777777" w:rsidR="00BA76F9" w:rsidRPr="001C0CC4" w:rsidRDefault="00BA76F9" w:rsidP="005D2F17">
            <w:pPr>
              <w:pStyle w:val="TAC"/>
            </w:pPr>
            <w:r w:rsidRPr="001C0CC4">
              <w:t>-32</w:t>
            </w:r>
          </w:p>
        </w:tc>
        <w:tc>
          <w:tcPr>
            <w:tcW w:w="850" w:type="dxa"/>
            <w:noWrap/>
          </w:tcPr>
          <w:p w14:paraId="7BD8D9E5" w14:textId="77777777" w:rsidR="00BA76F9" w:rsidRPr="001C0CC4" w:rsidRDefault="00BA76F9" w:rsidP="005D2F17">
            <w:pPr>
              <w:pStyle w:val="TAC"/>
            </w:pPr>
            <w:r w:rsidRPr="001C0CC4">
              <w:t>1</w:t>
            </w:r>
          </w:p>
        </w:tc>
        <w:tc>
          <w:tcPr>
            <w:tcW w:w="928" w:type="dxa"/>
            <w:noWrap/>
          </w:tcPr>
          <w:p w14:paraId="492C1AB4" w14:textId="77777777" w:rsidR="00BA76F9" w:rsidRPr="001C0CC4" w:rsidRDefault="00BA76F9" w:rsidP="005D2F17">
            <w:pPr>
              <w:pStyle w:val="TAC"/>
            </w:pPr>
            <w:r w:rsidRPr="001C0CC4">
              <w:t>15</w:t>
            </w:r>
          </w:p>
        </w:tc>
      </w:tr>
      <w:tr w:rsidR="00BA76F9" w:rsidRPr="001C0CC4" w14:paraId="07BA78C9" w14:textId="77777777" w:rsidTr="005D2F17">
        <w:trPr>
          <w:trHeight w:val="225"/>
          <w:jc w:val="center"/>
        </w:trPr>
        <w:tc>
          <w:tcPr>
            <w:tcW w:w="959" w:type="dxa"/>
            <w:tcBorders>
              <w:top w:val="nil"/>
              <w:bottom w:val="nil"/>
            </w:tcBorders>
          </w:tcPr>
          <w:p w14:paraId="4D4C9C1A" w14:textId="77777777" w:rsidR="00BA76F9" w:rsidRPr="001C0CC4" w:rsidRDefault="00BA76F9" w:rsidP="005D2F17">
            <w:pPr>
              <w:pStyle w:val="TAC"/>
            </w:pPr>
          </w:p>
        </w:tc>
        <w:tc>
          <w:tcPr>
            <w:tcW w:w="2831" w:type="dxa"/>
          </w:tcPr>
          <w:p w14:paraId="0F0D6DD6" w14:textId="77777777" w:rsidR="00BA76F9" w:rsidRPr="001C0CC4" w:rsidRDefault="00BA76F9" w:rsidP="005D2F17">
            <w:pPr>
              <w:pStyle w:val="TAL"/>
            </w:pPr>
            <w:r w:rsidRPr="001C0CC4">
              <w:t>Frequency range</w:t>
            </w:r>
          </w:p>
        </w:tc>
        <w:tc>
          <w:tcPr>
            <w:tcW w:w="810" w:type="dxa"/>
          </w:tcPr>
          <w:p w14:paraId="113B5CCC" w14:textId="77777777" w:rsidR="00BA76F9" w:rsidRPr="001C0CC4" w:rsidRDefault="00BA76F9" w:rsidP="005D2F17">
            <w:pPr>
              <w:pStyle w:val="TAC"/>
            </w:pPr>
            <w:r w:rsidRPr="001C0CC4">
              <w:t>773</w:t>
            </w:r>
          </w:p>
        </w:tc>
        <w:tc>
          <w:tcPr>
            <w:tcW w:w="540" w:type="dxa"/>
          </w:tcPr>
          <w:p w14:paraId="2D63BE79" w14:textId="77777777" w:rsidR="00BA76F9" w:rsidRPr="001C0CC4" w:rsidRDefault="00BA76F9" w:rsidP="005D2F17">
            <w:pPr>
              <w:pStyle w:val="TAC"/>
            </w:pPr>
            <w:r w:rsidRPr="001C0CC4">
              <w:t>-</w:t>
            </w:r>
          </w:p>
        </w:tc>
        <w:tc>
          <w:tcPr>
            <w:tcW w:w="889" w:type="dxa"/>
          </w:tcPr>
          <w:p w14:paraId="668F02EB" w14:textId="77777777" w:rsidR="00BA76F9" w:rsidRPr="001C0CC4" w:rsidRDefault="00BA76F9" w:rsidP="005D2F17">
            <w:pPr>
              <w:pStyle w:val="TAC"/>
            </w:pPr>
            <w:r w:rsidRPr="001C0CC4">
              <w:t>803</w:t>
            </w:r>
          </w:p>
        </w:tc>
        <w:tc>
          <w:tcPr>
            <w:tcW w:w="1133" w:type="dxa"/>
          </w:tcPr>
          <w:p w14:paraId="176FDED8" w14:textId="77777777" w:rsidR="00BA76F9" w:rsidRPr="001C0CC4" w:rsidRDefault="00BA76F9" w:rsidP="005D2F17">
            <w:pPr>
              <w:pStyle w:val="TAC"/>
            </w:pPr>
            <w:r w:rsidRPr="001C0CC4">
              <w:t>-50</w:t>
            </w:r>
          </w:p>
        </w:tc>
        <w:tc>
          <w:tcPr>
            <w:tcW w:w="850" w:type="dxa"/>
            <w:noWrap/>
          </w:tcPr>
          <w:p w14:paraId="39C4C668" w14:textId="77777777" w:rsidR="00BA76F9" w:rsidRPr="001C0CC4" w:rsidRDefault="00BA76F9" w:rsidP="005D2F17">
            <w:pPr>
              <w:pStyle w:val="TAC"/>
            </w:pPr>
            <w:r w:rsidRPr="001C0CC4">
              <w:t>1</w:t>
            </w:r>
          </w:p>
        </w:tc>
        <w:tc>
          <w:tcPr>
            <w:tcW w:w="928" w:type="dxa"/>
            <w:noWrap/>
          </w:tcPr>
          <w:p w14:paraId="4CFC57A0" w14:textId="77777777" w:rsidR="00BA76F9" w:rsidRPr="001C0CC4" w:rsidRDefault="00BA76F9" w:rsidP="005D2F17">
            <w:pPr>
              <w:pStyle w:val="TAC"/>
            </w:pPr>
          </w:p>
        </w:tc>
      </w:tr>
      <w:tr w:rsidR="00BA76F9" w:rsidRPr="001C0CC4" w14:paraId="7C5FCDB5" w14:textId="77777777" w:rsidTr="005D2F17">
        <w:trPr>
          <w:trHeight w:val="225"/>
          <w:jc w:val="center"/>
        </w:trPr>
        <w:tc>
          <w:tcPr>
            <w:tcW w:w="959" w:type="dxa"/>
            <w:tcBorders>
              <w:top w:val="nil"/>
            </w:tcBorders>
          </w:tcPr>
          <w:p w14:paraId="17B85A77" w14:textId="77777777" w:rsidR="00BA76F9" w:rsidRPr="001C0CC4" w:rsidRDefault="00BA76F9" w:rsidP="005D2F17">
            <w:pPr>
              <w:pStyle w:val="TAC"/>
            </w:pPr>
          </w:p>
        </w:tc>
        <w:tc>
          <w:tcPr>
            <w:tcW w:w="2831" w:type="dxa"/>
          </w:tcPr>
          <w:p w14:paraId="1673377D" w14:textId="77777777" w:rsidR="00BA76F9" w:rsidRPr="001C0CC4" w:rsidRDefault="00BA76F9" w:rsidP="005D2F17">
            <w:pPr>
              <w:pStyle w:val="TAL"/>
            </w:pPr>
            <w:r w:rsidRPr="001C0CC4">
              <w:t>Frequency range</w:t>
            </w:r>
          </w:p>
        </w:tc>
        <w:tc>
          <w:tcPr>
            <w:tcW w:w="810" w:type="dxa"/>
          </w:tcPr>
          <w:p w14:paraId="5D2468FC" w14:textId="77777777" w:rsidR="00BA76F9" w:rsidRPr="001C0CC4" w:rsidRDefault="00BA76F9" w:rsidP="005D2F17">
            <w:pPr>
              <w:pStyle w:val="TAC"/>
            </w:pPr>
            <w:r w:rsidRPr="001C0CC4">
              <w:t>1884.5</w:t>
            </w:r>
          </w:p>
        </w:tc>
        <w:tc>
          <w:tcPr>
            <w:tcW w:w="540" w:type="dxa"/>
          </w:tcPr>
          <w:p w14:paraId="58DC7CB0" w14:textId="77777777" w:rsidR="00BA76F9" w:rsidRPr="001C0CC4" w:rsidRDefault="00BA76F9" w:rsidP="005D2F17">
            <w:pPr>
              <w:pStyle w:val="TAC"/>
            </w:pPr>
            <w:r w:rsidRPr="001C0CC4">
              <w:t>-</w:t>
            </w:r>
          </w:p>
        </w:tc>
        <w:tc>
          <w:tcPr>
            <w:tcW w:w="889" w:type="dxa"/>
          </w:tcPr>
          <w:p w14:paraId="1DA8506B" w14:textId="77777777" w:rsidR="00BA76F9" w:rsidRPr="001C0CC4" w:rsidRDefault="00BA76F9" w:rsidP="005D2F17">
            <w:pPr>
              <w:pStyle w:val="TAC"/>
            </w:pPr>
            <w:r w:rsidRPr="001C0CC4">
              <w:t>1915.7</w:t>
            </w:r>
          </w:p>
        </w:tc>
        <w:tc>
          <w:tcPr>
            <w:tcW w:w="1133" w:type="dxa"/>
          </w:tcPr>
          <w:p w14:paraId="5D21E299" w14:textId="77777777" w:rsidR="00BA76F9" w:rsidRPr="001C0CC4" w:rsidRDefault="00BA76F9" w:rsidP="005D2F17">
            <w:pPr>
              <w:pStyle w:val="TAC"/>
            </w:pPr>
            <w:r w:rsidRPr="001C0CC4">
              <w:t>-41</w:t>
            </w:r>
          </w:p>
        </w:tc>
        <w:tc>
          <w:tcPr>
            <w:tcW w:w="850" w:type="dxa"/>
            <w:noWrap/>
          </w:tcPr>
          <w:p w14:paraId="77FEFD97" w14:textId="77777777" w:rsidR="00BA76F9" w:rsidRPr="001C0CC4" w:rsidRDefault="00BA76F9" w:rsidP="005D2F17">
            <w:pPr>
              <w:pStyle w:val="TAC"/>
            </w:pPr>
            <w:r w:rsidRPr="001C0CC4">
              <w:t>0.3</w:t>
            </w:r>
          </w:p>
        </w:tc>
        <w:tc>
          <w:tcPr>
            <w:tcW w:w="928" w:type="dxa"/>
            <w:noWrap/>
          </w:tcPr>
          <w:p w14:paraId="0C538D48" w14:textId="77777777" w:rsidR="00BA76F9" w:rsidRPr="001C0CC4" w:rsidRDefault="00BA76F9" w:rsidP="005D2F17">
            <w:pPr>
              <w:pStyle w:val="TAC"/>
            </w:pPr>
            <w:r w:rsidRPr="001C0CC4">
              <w:t>8, 19</w:t>
            </w:r>
          </w:p>
        </w:tc>
      </w:tr>
      <w:tr w:rsidR="00BA76F9" w:rsidRPr="001C0CC4" w14:paraId="5B1AB414" w14:textId="77777777" w:rsidTr="005D2F17">
        <w:trPr>
          <w:trHeight w:val="225"/>
          <w:jc w:val="center"/>
        </w:trPr>
        <w:tc>
          <w:tcPr>
            <w:tcW w:w="959" w:type="dxa"/>
          </w:tcPr>
          <w:p w14:paraId="02638EB2" w14:textId="77777777" w:rsidR="00BA76F9" w:rsidRPr="001C0CC4" w:rsidRDefault="00BA76F9" w:rsidP="005D2F17">
            <w:pPr>
              <w:pStyle w:val="TAC"/>
            </w:pPr>
            <w:r w:rsidRPr="001C0CC4">
              <w:t>n30</w:t>
            </w:r>
          </w:p>
        </w:tc>
        <w:tc>
          <w:tcPr>
            <w:tcW w:w="2831" w:type="dxa"/>
            <w:vAlign w:val="center"/>
          </w:tcPr>
          <w:p w14:paraId="4065F28B" w14:textId="77777777" w:rsidR="00BA76F9" w:rsidRPr="002650CF" w:rsidRDefault="00BA76F9" w:rsidP="005D2F17">
            <w:pPr>
              <w:pStyle w:val="TAL"/>
              <w:rPr>
                <w:lang w:val="sv-FI" w:eastAsia="zh-CN"/>
              </w:rPr>
            </w:pPr>
            <w:r w:rsidRPr="002650CF">
              <w:rPr>
                <w:lang w:val="sv-FI"/>
              </w:rPr>
              <w:t xml:space="preserve">E-UTRA Band 2, 4, 5, 7,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p>
          <w:p w14:paraId="22169AF6" w14:textId="77777777" w:rsidR="00BA76F9" w:rsidRPr="002650CF" w:rsidRDefault="00BA76F9" w:rsidP="005D2F17">
            <w:pPr>
              <w:pStyle w:val="TAL"/>
              <w:rPr>
                <w:lang w:val="sv-FI"/>
              </w:rPr>
            </w:pPr>
            <w:r w:rsidRPr="002650CF">
              <w:rPr>
                <w:lang w:val="sv-FI" w:eastAsia="zh-CN"/>
              </w:rPr>
              <w:t>NR Band n77</w:t>
            </w:r>
          </w:p>
        </w:tc>
        <w:tc>
          <w:tcPr>
            <w:tcW w:w="810" w:type="dxa"/>
          </w:tcPr>
          <w:p w14:paraId="58439F64" w14:textId="77777777" w:rsidR="00BA76F9" w:rsidRPr="001C0CC4" w:rsidRDefault="00BA76F9" w:rsidP="005D2F17">
            <w:pPr>
              <w:pStyle w:val="TAC"/>
            </w:pPr>
            <w:r w:rsidRPr="001C0CC4">
              <w:t>F</w:t>
            </w:r>
            <w:r w:rsidRPr="001C0CC4">
              <w:rPr>
                <w:vertAlign w:val="subscript"/>
              </w:rPr>
              <w:t>DL_low</w:t>
            </w:r>
          </w:p>
        </w:tc>
        <w:tc>
          <w:tcPr>
            <w:tcW w:w="540" w:type="dxa"/>
          </w:tcPr>
          <w:p w14:paraId="354698DE" w14:textId="77777777" w:rsidR="00BA76F9" w:rsidRPr="001C0CC4" w:rsidRDefault="00BA76F9" w:rsidP="005D2F17">
            <w:pPr>
              <w:pStyle w:val="TAC"/>
            </w:pPr>
            <w:r w:rsidRPr="001C0CC4">
              <w:t>-</w:t>
            </w:r>
          </w:p>
        </w:tc>
        <w:tc>
          <w:tcPr>
            <w:tcW w:w="889" w:type="dxa"/>
          </w:tcPr>
          <w:p w14:paraId="706358CF" w14:textId="77777777" w:rsidR="00BA76F9" w:rsidRPr="001C0CC4" w:rsidRDefault="00BA76F9" w:rsidP="005D2F17">
            <w:pPr>
              <w:pStyle w:val="TAC"/>
            </w:pPr>
            <w:r w:rsidRPr="001C0CC4">
              <w:t>F</w:t>
            </w:r>
            <w:r w:rsidRPr="001C0CC4">
              <w:rPr>
                <w:vertAlign w:val="subscript"/>
              </w:rPr>
              <w:t>DL_high</w:t>
            </w:r>
          </w:p>
        </w:tc>
        <w:tc>
          <w:tcPr>
            <w:tcW w:w="1133" w:type="dxa"/>
          </w:tcPr>
          <w:p w14:paraId="2E52E713" w14:textId="77777777" w:rsidR="00BA76F9" w:rsidRPr="001C0CC4" w:rsidRDefault="00BA76F9" w:rsidP="005D2F17">
            <w:pPr>
              <w:pStyle w:val="TAC"/>
            </w:pPr>
            <w:r w:rsidRPr="001C0CC4">
              <w:t>-50</w:t>
            </w:r>
          </w:p>
        </w:tc>
        <w:tc>
          <w:tcPr>
            <w:tcW w:w="850" w:type="dxa"/>
            <w:noWrap/>
          </w:tcPr>
          <w:p w14:paraId="3D7790B4" w14:textId="77777777" w:rsidR="00BA76F9" w:rsidRPr="001C0CC4" w:rsidRDefault="00BA76F9" w:rsidP="005D2F17">
            <w:pPr>
              <w:pStyle w:val="TAC"/>
            </w:pPr>
            <w:r w:rsidRPr="001C0CC4">
              <w:t>1</w:t>
            </w:r>
          </w:p>
        </w:tc>
        <w:tc>
          <w:tcPr>
            <w:tcW w:w="928" w:type="dxa"/>
            <w:noWrap/>
          </w:tcPr>
          <w:p w14:paraId="2EF72A33" w14:textId="77777777" w:rsidR="00BA76F9" w:rsidRPr="001C0CC4" w:rsidRDefault="00BA76F9" w:rsidP="005D2F17">
            <w:pPr>
              <w:pStyle w:val="TAC"/>
            </w:pPr>
          </w:p>
        </w:tc>
      </w:tr>
      <w:tr w:rsidR="00BA76F9" w:rsidRPr="001C0CC4" w14:paraId="6C206688" w14:textId="77777777" w:rsidTr="005D2F17">
        <w:trPr>
          <w:trHeight w:val="225"/>
          <w:jc w:val="center"/>
        </w:trPr>
        <w:tc>
          <w:tcPr>
            <w:tcW w:w="959" w:type="dxa"/>
            <w:tcBorders>
              <w:bottom w:val="nil"/>
            </w:tcBorders>
          </w:tcPr>
          <w:p w14:paraId="2A7B3D08" w14:textId="77777777" w:rsidR="00BA76F9" w:rsidRPr="001C0CC4" w:rsidRDefault="00BA76F9" w:rsidP="005D2F17">
            <w:pPr>
              <w:pStyle w:val="TAC"/>
            </w:pPr>
            <w:r w:rsidRPr="001C0CC4">
              <w:t>n34</w:t>
            </w:r>
          </w:p>
        </w:tc>
        <w:tc>
          <w:tcPr>
            <w:tcW w:w="2831" w:type="dxa"/>
          </w:tcPr>
          <w:p w14:paraId="54E1269C" w14:textId="77777777" w:rsidR="00BA76F9" w:rsidRPr="001A5E6F" w:rsidRDefault="00BA76F9" w:rsidP="005D2F17">
            <w:pPr>
              <w:pStyle w:val="TAL"/>
              <w:rPr>
                <w:lang w:val="sv-FI"/>
              </w:rPr>
            </w:pPr>
            <w:r w:rsidRPr="001A5E6F">
              <w:rPr>
                <w:lang w:val="sv-FI"/>
              </w:rPr>
              <w:t>E-UTRA Band 1, 3, 7, 8, 11, 18, 19, 20, 21, 22, 26, 28, 31, 32, 33, 38,39, 40, 41, 42, 43, 44, 45, 50, 51, 52, 65, 67, 69, 72, 74, 75, 76,</w:t>
            </w:r>
          </w:p>
          <w:p w14:paraId="5C930C2E" w14:textId="77777777" w:rsidR="00BA76F9" w:rsidRPr="001A5E6F" w:rsidRDefault="00BA76F9" w:rsidP="005D2F17">
            <w:pPr>
              <w:pStyle w:val="TAL"/>
              <w:rPr>
                <w:lang w:val="sv-FI"/>
              </w:rPr>
            </w:pPr>
            <w:r w:rsidRPr="001A5E6F">
              <w:rPr>
                <w:lang w:val="sv-FI"/>
              </w:rPr>
              <w:t>NR Band n78, n79</w:t>
            </w:r>
          </w:p>
        </w:tc>
        <w:tc>
          <w:tcPr>
            <w:tcW w:w="810" w:type="dxa"/>
          </w:tcPr>
          <w:p w14:paraId="104734EE" w14:textId="77777777" w:rsidR="00BA76F9" w:rsidRPr="001C0CC4" w:rsidRDefault="00BA76F9" w:rsidP="005D2F17">
            <w:pPr>
              <w:pStyle w:val="TAC"/>
            </w:pPr>
            <w:r w:rsidRPr="001C0CC4">
              <w:t>F</w:t>
            </w:r>
            <w:r w:rsidRPr="001C0CC4">
              <w:rPr>
                <w:vertAlign w:val="subscript"/>
              </w:rPr>
              <w:t>DL_low</w:t>
            </w:r>
          </w:p>
        </w:tc>
        <w:tc>
          <w:tcPr>
            <w:tcW w:w="540" w:type="dxa"/>
          </w:tcPr>
          <w:p w14:paraId="16C63760" w14:textId="77777777" w:rsidR="00BA76F9" w:rsidRPr="001C0CC4" w:rsidRDefault="00BA76F9" w:rsidP="005D2F17">
            <w:pPr>
              <w:pStyle w:val="TAC"/>
            </w:pPr>
            <w:r w:rsidRPr="001C0CC4">
              <w:t>-</w:t>
            </w:r>
          </w:p>
        </w:tc>
        <w:tc>
          <w:tcPr>
            <w:tcW w:w="889" w:type="dxa"/>
          </w:tcPr>
          <w:p w14:paraId="4D471818" w14:textId="77777777" w:rsidR="00BA76F9" w:rsidRPr="001C0CC4" w:rsidRDefault="00BA76F9" w:rsidP="005D2F17">
            <w:pPr>
              <w:pStyle w:val="TAC"/>
              <w:rPr>
                <w:rStyle w:val="TALCar"/>
              </w:rPr>
            </w:pPr>
            <w:r w:rsidRPr="001C0CC4">
              <w:rPr>
                <w:rStyle w:val="TALCar"/>
              </w:rPr>
              <w:t>F</w:t>
            </w:r>
            <w:r w:rsidRPr="001C0CC4">
              <w:rPr>
                <w:rStyle w:val="TALCar"/>
                <w:vertAlign w:val="subscript"/>
              </w:rPr>
              <w:t>DL_high</w:t>
            </w:r>
          </w:p>
        </w:tc>
        <w:tc>
          <w:tcPr>
            <w:tcW w:w="1133" w:type="dxa"/>
          </w:tcPr>
          <w:p w14:paraId="3B742FBA" w14:textId="77777777" w:rsidR="00BA76F9" w:rsidRPr="001C0CC4" w:rsidRDefault="00BA76F9" w:rsidP="005D2F17">
            <w:pPr>
              <w:pStyle w:val="TAC"/>
            </w:pPr>
            <w:r w:rsidRPr="001C0CC4">
              <w:t>-50</w:t>
            </w:r>
          </w:p>
        </w:tc>
        <w:tc>
          <w:tcPr>
            <w:tcW w:w="850" w:type="dxa"/>
            <w:noWrap/>
          </w:tcPr>
          <w:p w14:paraId="7357D8B2" w14:textId="77777777" w:rsidR="00BA76F9" w:rsidRPr="001C0CC4" w:rsidRDefault="00BA76F9" w:rsidP="005D2F17">
            <w:pPr>
              <w:pStyle w:val="TAC"/>
            </w:pPr>
            <w:r w:rsidRPr="001C0CC4">
              <w:t>1</w:t>
            </w:r>
          </w:p>
        </w:tc>
        <w:tc>
          <w:tcPr>
            <w:tcW w:w="928" w:type="dxa"/>
            <w:noWrap/>
          </w:tcPr>
          <w:p w14:paraId="0C21149C" w14:textId="77777777" w:rsidR="00BA76F9" w:rsidRPr="001C0CC4" w:rsidRDefault="00BA76F9" w:rsidP="005D2F17">
            <w:pPr>
              <w:pStyle w:val="TAC"/>
            </w:pPr>
            <w:r w:rsidRPr="001C0CC4">
              <w:t>5</w:t>
            </w:r>
          </w:p>
        </w:tc>
      </w:tr>
      <w:tr w:rsidR="00BA76F9" w:rsidRPr="001C0CC4" w14:paraId="0560641A" w14:textId="77777777" w:rsidTr="005D2F17">
        <w:trPr>
          <w:trHeight w:val="225"/>
          <w:jc w:val="center"/>
        </w:trPr>
        <w:tc>
          <w:tcPr>
            <w:tcW w:w="959" w:type="dxa"/>
            <w:tcBorders>
              <w:top w:val="nil"/>
              <w:bottom w:val="nil"/>
            </w:tcBorders>
          </w:tcPr>
          <w:p w14:paraId="320A62A6" w14:textId="77777777" w:rsidR="00BA76F9" w:rsidRPr="001C0CC4" w:rsidRDefault="00BA76F9" w:rsidP="005D2F17">
            <w:pPr>
              <w:pStyle w:val="TAC"/>
            </w:pPr>
          </w:p>
        </w:tc>
        <w:tc>
          <w:tcPr>
            <w:tcW w:w="2831" w:type="dxa"/>
          </w:tcPr>
          <w:p w14:paraId="53773BDE" w14:textId="77777777" w:rsidR="00BA76F9" w:rsidRPr="001C0CC4" w:rsidRDefault="00BA76F9" w:rsidP="005D2F17">
            <w:pPr>
              <w:pStyle w:val="TAL"/>
            </w:pPr>
            <w:r w:rsidRPr="001C0CC4">
              <w:t>NR Band n77</w:t>
            </w:r>
          </w:p>
        </w:tc>
        <w:tc>
          <w:tcPr>
            <w:tcW w:w="810" w:type="dxa"/>
          </w:tcPr>
          <w:p w14:paraId="20408B04" w14:textId="77777777" w:rsidR="00BA76F9" w:rsidRPr="001C0CC4" w:rsidRDefault="00BA76F9" w:rsidP="005D2F17">
            <w:pPr>
              <w:pStyle w:val="TAC"/>
            </w:pPr>
            <w:r w:rsidRPr="001C0CC4">
              <w:t>F</w:t>
            </w:r>
            <w:r w:rsidRPr="001C0CC4">
              <w:rPr>
                <w:vertAlign w:val="subscript"/>
              </w:rPr>
              <w:t>DL_low</w:t>
            </w:r>
          </w:p>
        </w:tc>
        <w:tc>
          <w:tcPr>
            <w:tcW w:w="540" w:type="dxa"/>
          </w:tcPr>
          <w:p w14:paraId="6721EA59" w14:textId="77777777" w:rsidR="00BA76F9" w:rsidRPr="001C0CC4" w:rsidRDefault="00BA76F9" w:rsidP="005D2F17">
            <w:pPr>
              <w:pStyle w:val="TAC"/>
            </w:pPr>
            <w:r w:rsidRPr="001C0CC4">
              <w:t>-</w:t>
            </w:r>
          </w:p>
        </w:tc>
        <w:tc>
          <w:tcPr>
            <w:tcW w:w="889" w:type="dxa"/>
          </w:tcPr>
          <w:p w14:paraId="1B2846A1" w14:textId="77777777" w:rsidR="00BA76F9" w:rsidRPr="001C0CC4" w:rsidRDefault="00BA76F9" w:rsidP="005D2F17">
            <w:pPr>
              <w:pStyle w:val="TAC"/>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732A5059" w14:textId="77777777" w:rsidR="00BA76F9" w:rsidRPr="001C0CC4" w:rsidRDefault="00BA76F9" w:rsidP="005D2F17">
            <w:pPr>
              <w:pStyle w:val="TAC"/>
            </w:pPr>
            <w:r w:rsidRPr="001C0CC4">
              <w:t>-50</w:t>
            </w:r>
          </w:p>
        </w:tc>
        <w:tc>
          <w:tcPr>
            <w:tcW w:w="850" w:type="dxa"/>
            <w:noWrap/>
          </w:tcPr>
          <w:p w14:paraId="39595993" w14:textId="77777777" w:rsidR="00BA76F9" w:rsidRPr="001C0CC4" w:rsidRDefault="00BA76F9" w:rsidP="005D2F17">
            <w:pPr>
              <w:pStyle w:val="TAC"/>
            </w:pPr>
            <w:r w:rsidRPr="001C0CC4">
              <w:t>1</w:t>
            </w:r>
          </w:p>
        </w:tc>
        <w:tc>
          <w:tcPr>
            <w:tcW w:w="928" w:type="dxa"/>
            <w:noWrap/>
          </w:tcPr>
          <w:p w14:paraId="33CE1DF7" w14:textId="77777777" w:rsidR="00BA76F9" w:rsidRPr="001C0CC4" w:rsidRDefault="00BA76F9" w:rsidP="005D2F17">
            <w:pPr>
              <w:pStyle w:val="TAC"/>
            </w:pPr>
            <w:r w:rsidRPr="001C0CC4">
              <w:t>2</w:t>
            </w:r>
          </w:p>
        </w:tc>
      </w:tr>
      <w:tr w:rsidR="00BA76F9" w:rsidRPr="001C0CC4" w14:paraId="4387BE47" w14:textId="77777777" w:rsidTr="005D2F17">
        <w:trPr>
          <w:trHeight w:val="225"/>
          <w:jc w:val="center"/>
        </w:trPr>
        <w:tc>
          <w:tcPr>
            <w:tcW w:w="959" w:type="dxa"/>
            <w:tcBorders>
              <w:top w:val="nil"/>
            </w:tcBorders>
          </w:tcPr>
          <w:p w14:paraId="5DECE4FA" w14:textId="77777777" w:rsidR="00BA76F9" w:rsidRPr="001C0CC4" w:rsidRDefault="00BA76F9" w:rsidP="005D2F17">
            <w:pPr>
              <w:pStyle w:val="TAC"/>
            </w:pPr>
          </w:p>
        </w:tc>
        <w:tc>
          <w:tcPr>
            <w:tcW w:w="2831" w:type="dxa"/>
          </w:tcPr>
          <w:p w14:paraId="6419391D" w14:textId="77777777" w:rsidR="00BA76F9" w:rsidRPr="001C0CC4" w:rsidRDefault="00BA76F9" w:rsidP="005D2F17">
            <w:pPr>
              <w:pStyle w:val="TAL"/>
            </w:pPr>
            <w:r w:rsidRPr="001C0CC4">
              <w:t>Frequency range</w:t>
            </w:r>
          </w:p>
        </w:tc>
        <w:tc>
          <w:tcPr>
            <w:tcW w:w="810" w:type="dxa"/>
          </w:tcPr>
          <w:p w14:paraId="36B0F5C3" w14:textId="77777777" w:rsidR="00BA76F9" w:rsidRPr="001C0CC4" w:rsidRDefault="00BA76F9" w:rsidP="005D2F17">
            <w:pPr>
              <w:pStyle w:val="TAC"/>
            </w:pPr>
            <w:r w:rsidRPr="001C0CC4">
              <w:t>1884.5</w:t>
            </w:r>
          </w:p>
        </w:tc>
        <w:tc>
          <w:tcPr>
            <w:tcW w:w="540" w:type="dxa"/>
          </w:tcPr>
          <w:p w14:paraId="3DD106B7" w14:textId="77777777" w:rsidR="00BA76F9" w:rsidRPr="001C0CC4" w:rsidRDefault="00BA76F9" w:rsidP="005D2F17">
            <w:pPr>
              <w:pStyle w:val="TAC"/>
            </w:pPr>
            <w:r w:rsidRPr="001C0CC4">
              <w:t>-</w:t>
            </w:r>
          </w:p>
        </w:tc>
        <w:tc>
          <w:tcPr>
            <w:tcW w:w="889" w:type="dxa"/>
          </w:tcPr>
          <w:p w14:paraId="16FB8242" w14:textId="77777777" w:rsidR="00BA76F9" w:rsidRPr="001C0CC4" w:rsidRDefault="00BA76F9" w:rsidP="005D2F17">
            <w:pPr>
              <w:pStyle w:val="TAC"/>
              <w:rPr>
                <w:rStyle w:val="TALCar"/>
              </w:rPr>
            </w:pPr>
            <w:r w:rsidRPr="001C0CC4">
              <w:t>1915.7</w:t>
            </w:r>
          </w:p>
        </w:tc>
        <w:tc>
          <w:tcPr>
            <w:tcW w:w="1133" w:type="dxa"/>
          </w:tcPr>
          <w:p w14:paraId="49C0E768" w14:textId="77777777" w:rsidR="00BA76F9" w:rsidRPr="001C0CC4" w:rsidRDefault="00BA76F9" w:rsidP="005D2F17">
            <w:pPr>
              <w:pStyle w:val="TAC"/>
            </w:pPr>
            <w:r w:rsidRPr="001C0CC4">
              <w:t>-41</w:t>
            </w:r>
          </w:p>
        </w:tc>
        <w:tc>
          <w:tcPr>
            <w:tcW w:w="850" w:type="dxa"/>
            <w:noWrap/>
          </w:tcPr>
          <w:p w14:paraId="087A5AEC" w14:textId="77777777" w:rsidR="00BA76F9" w:rsidRPr="001C0CC4" w:rsidRDefault="00BA76F9" w:rsidP="005D2F17">
            <w:pPr>
              <w:pStyle w:val="TAC"/>
            </w:pPr>
            <w:r w:rsidRPr="001C0CC4">
              <w:t>0.3</w:t>
            </w:r>
          </w:p>
        </w:tc>
        <w:tc>
          <w:tcPr>
            <w:tcW w:w="928" w:type="dxa"/>
            <w:noWrap/>
          </w:tcPr>
          <w:p w14:paraId="58FED6EA" w14:textId="77777777" w:rsidR="00BA76F9" w:rsidRPr="001C0CC4" w:rsidRDefault="00BA76F9" w:rsidP="005D2F17">
            <w:pPr>
              <w:pStyle w:val="TAC"/>
            </w:pPr>
            <w:r w:rsidRPr="001C0CC4">
              <w:t>8</w:t>
            </w:r>
          </w:p>
        </w:tc>
      </w:tr>
      <w:tr w:rsidR="00BA76F9" w:rsidRPr="001C0CC4" w14:paraId="090A946B" w14:textId="77777777" w:rsidTr="005D2F17">
        <w:trPr>
          <w:trHeight w:val="225"/>
          <w:jc w:val="center"/>
        </w:trPr>
        <w:tc>
          <w:tcPr>
            <w:tcW w:w="959" w:type="dxa"/>
            <w:tcBorders>
              <w:bottom w:val="nil"/>
            </w:tcBorders>
          </w:tcPr>
          <w:p w14:paraId="499B7984" w14:textId="77777777" w:rsidR="00BA76F9" w:rsidRPr="001C0CC4" w:rsidRDefault="00BA76F9" w:rsidP="005D2F17">
            <w:pPr>
              <w:pStyle w:val="TAC"/>
            </w:pPr>
            <w:r w:rsidRPr="001C0CC4">
              <w:t>n38</w:t>
            </w:r>
          </w:p>
        </w:tc>
        <w:tc>
          <w:tcPr>
            <w:tcW w:w="2831" w:type="dxa"/>
          </w:tcPr>
          <w:p w14:paraId="6C91A0FB" w14:textId="77777777" w:rsidR="00BA76F9" w:rsidRPr="001C0CC4" w:rsidRDefault="00BA76F9" w:rsidP="005D2F17">
            <w:pPr>
              <w:pStyle w:val="TAL"/>
            </w:pPr>
            <w:r w:rsidRPr="001C0CC4">
              <w:t>E-UTRA Band 1, 2, 3, 4, 5, 8,  12, 13, 14, 17, 20, 22, 27, 28, 29, 30, 31, 32, 33, 34, 40, 42, 43, 50, 51, 52, 65, 66, 67, 68, 72, 74, 75, 76, 85</w:t>
            </w:r>
          </w:p>
        </w:tc>
        <w:tc>
          <w:tcPr>
            <w:tcW w:w="810" w:type="dxa"/>
          </w:tcPr>
          <w:p w14:paraId="29D9A9D5" w14:textId="77777777" w:rsidR="00BA76F9" w:rsidRPr="001C0CC4" w:rsidRDefault="00BA76F9" w:rsidP="005D2F17">
            <w:pPr>
              <w:pStyle w:val="TAC"/>
            </w:pPr>
            <w:r w:rsidRPr="001C0CC4">
              <w:t>F</w:t>
            </w:r>
            <w:r w:rsidRPr="001C0CC4">
              <w:rPr>
                <w:vertAlign w:val="subscript"/>
              </w:rPr>
              <w:t>DL_low</w:t>
            </w:r>
          </w:p>
        </w:tc>
        <w:tc>
          <w:tcPr>
            <w:tcW w:w="540" w:type="dxa"/>
          </w:tcPr>
          <w:p w14:paraId="1E55128B" w14:textId="77777777" w:rsidR="00BA76F9" w:rsidRPr="001C0CC4" w:rsidRDefault="00BA76F9" w:rsidP="005D2F17">
            <w:pPr>
              <w:pStyle w:val="TAC"/>
            </w:pPr>
            <w:r w:rsidRPr="001C0CC4">
              <w:t>-</w:t>
            </w:r>
          </w:p>
        </w:tc>
        <w:tc>
          <w:tcPr>
            <w:tcW w:w="889" w:type="dxa"/>
          </w:tcPr>
          <w:p w14:paraId="40B520E2" w14:textId="77777777" w:rsidR="00BA76F9" w:rsidRPr="001C0CC4" w:rsidRDefault="00BA76F9" w:rsidP="005D2F17">
            <w:pPr>
              <w:pStyle w:val="TAC"/>
            </w:pPr>
            <w:r w:rsidRPr="001C0CC4">
              <w:t>F</w:t>
            </w:r>
            <w:r w:rsidRPr="001C0CC4">
              <w:rPr>
                <w:vertAlign w:val="subscript"/>
              </w:rPr>
              <w:t>DL_high</w:t>
            </w:r>
          </w:p>
        </w:tc>
        <w:tc>
          <w:tcPr>
            <w:tcW w:w="1133" w:type="dxa"/>
          </w:tcPr>
          <w:p w14:paraId="7FBB5564" w14:textId="77777777" w:rsidR="00BA76F9" w:rsidRPr="001C0CC4" w:rsidRDefault="00BA76F9" w:rsidP="005D2F17">
            <w:pPr>
              <w:pStyle w:val="TAC"/>
            </w:pPr>
            <w:r w:rsidRPr="001C0CC4">
              <w:t>-50</w:t>
            </w:r>
          </w:p>
        </w:tc>
        <w:tc>
          <w:tcPr>
            <w:tcW w:w="850" w:type="dxa"/>
            <w:noWrap/>
          </w:tcPr>
          <w:p w14:paraId="50C7CE9E" w14:textId="77777777" w:rsidR="00BA76F9" w:rsidRPr="001C0CC4" w:rsidRDefault="00BA76F9" w:rsidP="005D2F17">
            <w:pPr>
              <w:pStyle w:val="TAC"/>
            </w:pPr>
            <w:r w:rsidRPr="001C0CC4">
              <w:t>1</w:t>
            </w:r>
          </w:p>
        </w:tc>
        <w:tc>
          <w:tcPr>
            <w:tcW w:w="928" w:type="dxa"/>
            <w:noWrap/>
          </w:tcPr>
          <w:p w14:paraId="1C4E75D1" w14:textId="77777777" w:rsidR="00BA76F9" w:rsidRPr="001C0CC4" w:rsidRDefault="00BA76F9" w:rsidP="005D2F17">
            <w:pPr>
              <w:pStyle w:val="TAC"/>
            </w:pPr>
          </w:p>
        </w:tc>
      </w:tr>
      <w:tr w:rsidR="00BA76F9" w:rsidRPr="001C0CC4" w14:paraId="0C4A79E0" w14:textId="77777777" w:rsidTr="005D2F17">
        <w:trPr>
          <w:trHeight w:val="225"/>
          <w:jc w:val="center"/>
        </w:trPr>
        <w:tc>
          <w:tcPr>
            <w:tcW w:w="959" w:type="dxa"/>
            <w:tcBorders>
              <w:top w:val="nil"/>
              <w:bottom w:val="nil"/>
            </w:tcBorders>
          </w:tcPr>
          <w:p w14:paraId="75EC76E7" w14:textId="77777777" w:rsidR="00BA76F9" w:rsidRPr="001C0CC4" w:rsidRDefault="00BA76F9" w:rsidP="005D2F17">
            <w:pPr>
              <w:pStyle w:val="TAC"/>
            </w:pPr>
          </w:p>
        </w:tc>
        <w:tc>
          <w:tcPr>
            <w:tcW w:w="2831" w:type="dxa"/>
            <w:vAlign w:val="center"/>
          </w:tcPr>
          <w:p w14:paraId="0B9A784D" w14:textId="77777777" w:rsidR="00BA76F9" w:rsidRPr="001C0CC4" w:rsidRDefault="00BA76F9" w:rsidP="005D2F17">
            <w:pPr>
              <w:pStyle w:val="TAL"/>
            </w:pPr>
            <w:r w:rsidRPr="00A1115A">
              <w:rPr>
                <w:rFonts w:cs="Arial"/>
                <w:lang w:eastAsia="ko-KR"/>
              </w:rPr>
              <w:t>NR Band  n77, n78</w:t>
            </w:r>
            <w:r>
              <w:rPr>
                <w:rFonts w:cs="Arial"/>
                <w:lang w:eastAsia="ko-KR"/>
              </w:rPr>
              <w:t>, n79</w:t>
            </w:r>
          </w:p>
        </w:tc>
        <w:tc>
          <w:tcPr>
            <w:tcW w:w="810" w:type="dxa"/>
          </w:tcPr>
          <w:p w14:paraId="4005E988" w14:textId="77777777" w:rsidR="00BA76F9" w:rsidRPr="001C0CC4" w:rsidRDefault="00BA76F9" w:rsidP="005D2F17">
            <w:pPr>
              <w:pStyle w:val="TAC"/>
            </w:pPr>
            <w:r w:rsidRPr="0087716F">
              <w:rPr>
                <w:rFonts w:cs="Arial"/>
              </w:rPr>
              <w:t>F</w:t>
            </w:r>
            <w:r w:rsidRPr="0087716F">
              <w:rPr>
                <w:rFonts w:cs="Arial"/>
                <w:sz w:val="12"/>
              </w:rPr>
              <w:t>DL_low</w:t>
            </w:r>
          </w:p>
        </w:tc>
        <w:tc>
          <w:tcPr>
            <w:tcW w:w="540" w:type="dxa"/>
          </w:tcPr>
          <w:p w14:paraId="3DDCCBCA" w14:textId="77777777" w:rsidR="00BA76F9" w:rsidRPr="001C0CC4" w:rsidRDefault="00BA76F9" w:rsidP="005D2F17">
            <w:pPr>
              <w:pStyle w:val="TAC"/>
            </w:pPr>
            <w:r w:rsidRPr="0087716F">
              <w:rPr>
                <w:rFonts w:cs="Arial"/>
              </w:rPr>
              <w:t>-</w:t>
            </w:r>
          </w:p>
        </w:tc>
        <w:tc>
          <w:tcPr>
            <w:tcW w:w="889" w:type="dxa"/>
          </w:tcPr>
          <w:p w14:paraId="5A82E5DD" w14:textId="77777777" w:rsidR="00BA76F9" w:rsidRPr="001C0CC4" w:rsidRDefault="00BA76F9" w:rsidP="005D2F17">
            <w:pPr>
              <w:pStyle w:val="TAC"/>
            </w:pPr>
            <w:r w:rsidRPr="0087716F">
              <w:rPr>
                <w:rFonts w:cs="Arial"/>
              </w:rPr>
              <w:t>F</w:t>
            </w:r>
            <w:r w:rsidRPr="0087716F">
              <w:rPr>
                <w:rFonts w:cs="Arial"/>
                <w:sz w:val="12"/>
                <w:szCs w:val="12"/>
              </w:rPr>
              <w:t>DL_high</w:t>
            </w:r>
          </w:p>
        </w:tc>
        <w:tc>
          <w:tcPr>
            <w:tcW w:w="1133" w:type="dxa"/>
          </w:tcPr>
          <w:p w14:paraId="6AB9352F" w14:textId="77777777" w:rsidR="00BA76F9" w:rsidRPr="001C0CC4" w:rsidRDefault="00BA76F9" w:rsidP="005D2F17">
            <w:pPr>
              <w:pStyle w:val="TAC"/>
            </w:pPr>
            <w:r w:rsidRPr="0087716F">
              <w:rPr>
                <w:rFonts w:cs="Arial"/>
              </w:rPr>
              <w:t>-50</w:t>
            </w:r>
          </w:p>
        </w:tc>
        <w:tc>
          <w:tcPr>
            <w:tcW w:w="850" w:type="dxa"/>
            <w:noWrap/>
          </w:tcPr>
          <w:p w14:paraId="5E3A4D79" w14:textId="77777777" w:rsidR="00BA76F9" w:rsidRPr="001C0CC4" w:rsidRDefault="00BA76F9" w:rsidP="005D2F17">
            <w:pPr>
              <w:pStyle w:val="TAC"/>
            </w:pPr>
            <w:r w:rsidRPr="0087716F">
              <w:rPr>
                <w:rFonts w:cs="Arial"/>
              </w:rPr>
              <w:t>1</w:t>
            </w:r>
          </w:p>
        </w:tc>
        <w:tc>
          <w:tcPr>
            <w:tcW w:w="928" w:type="dxa"/>
            <w:noWrap/>
          </w:tcPr>
          <w:p w14:paraId="7DBB0F64" w14:textId="77777777" w:rsidR="00BA76F9" w:rsidRPr="001C0CC4" w:rsidRDefault="00BA76F9" w:rsidP="005D2F17">
            <w:pPr>
              <w:pStyle w:val="TAC"/>
            </w:pPr>
          </w:p>
        </w:tc>
      </w:tr>
      <w:tr w:rsidR="00BA76F9" w:rsidRPr="001C0CC4" w14:paraId="0660A97E" w14:textId="77777777" w:rsidTr="005D2F17">
        <w:trPr>
          <w:trHeight w:val="225"/>
          <w:jc w:val="center"/>
        </w:trPr>
        <w:tc>
          <w:tcPr>
            <w:tcW w:w="959" w:type="dxa"/>
            <w:tcBorders>
              <w:top w:val="nil"/>
              <w:bottom w:val="nil"/>
            </w:tcBorders>
          </w:tcPr>
          <w:p w14:paraId="2032344F" w14:textId="77777777" w:rsidR="00BA76F9" w:rsidRPr="001C0CC4" w:rsidRDefault="00BA76F9" w:rsidP="005D2F17">
            <w:pPr>
              <w:pStyle w:val="TAC"/>
            </w:pPr>
          </w:p>
        </w:tc>
        <w:tc>
          <w:tcPr>
            <w:tcW w:w="2831" w:type="dxa"/>
          </w:tcPr>
          <w:p w14:paraId="410D7B70" w14:textId="77777777" w:rsidR="00BA76F9" w:rsidRPr="001C0CC4" w:rsidRDefault="00BA76F9" w:rsidP="005D2F17">
            <w:pPr>
              <w:pStyle w:val="TAL"/>
            </w:pPr>
            <w:r w:rsidRPr="001C0CC4">
              <w:t>Frequency range</w:t>
            </w:r>
          </w:p>
        </w:tc>
        <w:tc>
          <w:tcPr>
            <w:tcW w:w="810" w:type="dxa"/>
          </w:tcPr>
          <w:p w14:paraId="3D454F21" w14:textId="77777777" w:rsidR="00BA76F9" w:rsidRPr="001C0CC4" w:rsidRDefault="00BA76F9" w:rsidP="005D2F17">
            <w:pPr>
              <w:pStyle w:val="TAC"/>
            </w:pPr>
            <w:r w:rsidRPr="001C0CC4">
              <w:t>2620</w:t>
            </w:r>
          </w:p>
        </w:tc>
        <w:tc>
          <w:tcPr>
            <w:tcW w:w="540" w:type="dxa"/>
          </w:tcPr>
          <w:p w14:paraId="26F97DDB" w14:textId="77777777" w:rsidR="00BA76F9" w:rsidRPr="001C0CC4" w:rsidRDefault="00BA76F9" w:rsidP="005D2F17">
            <w:pPr>
              <w:pStyle w:val="TAC"/>
            </w:pPr>
            <w:r w:rsidRPr="001C0CC4">
              <w:t>-</w:t>
            </w:r>
          </w:p>
        </w:tc>
        <w:tc>
          <w:tcPr>
            <w:tcW w:w="889" w:type="dxa"/>
          </w:tcPr>
          <w:p w14:paraId="4C5DFE5E" w14:textId="77777777" w:rsidR="00BA76F9" w:rsidRPr="001C0CC4" w:rsidRDefault="00BA76F9" w:rsidP="005D2F17">
            <w:pPr>
              <w:pStyle w:val="TAC"/>
            </w:pPr>
            <w:r w:rsidRPr="001C0CC4">
              <w:t>2645</w:t>
            </w:r>
          </w:p>
        </w:tc>
        <w:tc>
          <w:tcPr>
            <w:tcW w:w="1133" w:type="dxa"/>
          </w:tcPr>
          <w:p w14:paraId="4CF444BF" w14:textId="77777777" w:rsidR="00BA76F9" w:rsidRPr="001C0CC4" w:rsidRDefault="00BA76F9" w:rsidP="005D2F17">
            <w:pPr>
              <w:pStyle w:val="TAC"/>
            </w:pPr>
            <w:r w:rsidRPr="001C0CC4">
              <w:t>-15.5</w:t>
            </w:r>
          </w:p>
        </w:tc>
        <w:tc>
          <w:tcPr>
            <w:tcW w:w="850" w:type="dxa"/>
            <w:noWrap/>
          </w:tcPr>
          <w:p w14:paraId="51FE431B" w14:textId="77777777" w:rsidR="00BA76F9" w:rsidRPr="001C0CC4" w:rsidRDefault="00BA76F9" w:rsidP="005D2F17">
            <w:pPr>
              <w:pStyle w:val="TAC"/>
            </w:pPr>
            <w:r w:rsidRPr="001C0CC4">
              <w:t>5</w:t>
            </w:r>
          </w:p>
        </w:tc>
        <w:tc>
          <w:tcPr>
            <w:tcW w:w="928" w:type="dxa"/>
            <w:noWrap/>
          </w:tcPr>
          <w:p w14:paraId="226135FB" w14:textId="77777777" w:rsidR="00BA76F9" w:rsidRPr="001C0CC4" w:rsidRDefault="00BA76F9" w:rsidP="005D2F17">
            <w:pPr>
              <w:pStyle w:val="TAC"/>
            </w:pPr>
            <w:r w:rsidRPr="001C0CC4">
              <w:t>15, 22, 26</w:t>
            </w:r>
          </w:p>
        </w:tc>
      </w:tr>
      <w:tr w:rsidR="00BA76F9" w:rsidRPr="001C0CC4" w14:paraId="5570829D" w14:textId="77777777" w:rsidTr="005D2F17">
        <w:trPr>
          <w:trHeight w:val="225"/>
          <w:jc w:val="center"/>
        </w:trPr>
        <w:tc>
          <w:tcPr>
            <w:tcW w:w="959" w:type="dxa"/>
            <w:tcBorders>
              <w:top w:val="nil"/>
            </w:tcBorders>
          </w:tcPr>
          <w:p w14:paraId="4552E8F1" w14:textId="77777777" w:rsidR="00BA76F9" w:rsidRPr="001C0CC4" w:rsidRDefault="00BA76F9" w:rsidP="005D2F17">
            <w:pPr>
              <w:pStyle w:val="TAC"/>
            </w:pPr>
          </w:p>
        </w:tc>
        <w:tc>
          <w:tcPr>
            <w:tcW w:w="2831" w:type="dxa"/>
          </w:tcPr>
          <w:p w14:paraId="18BF38CD" w14:textId="77777777" w:rsidR="00BA76F9" w:rsidRPr="001C0CC4" w:rsidRDefault="00BA76F9" w:rsidP="005D2F17">
            <w:pPr>
              <w:pStyle w:val="TAL"/>
            </w:pPr>
            <w:r w:rsidRPr="001C0CC4">
              <w:t>Frequency range</w:t>
            </w:r>
          </w:p>
        </w:tc>
        <w:tc>
          <w:tcPr>
            <w:tcW w:w="810" w:type="dxa"/>
          </w:tcPr>
          <w:p w14:paraId="7AF2BC61" w14:textId="77777777" w:rsidR="00BA76F9" w:rsidRPr="001C0CC4" w:rsidRDefault="00BA76F9" w:rsidP="005D2F17">
            <w:pPr>
              <w:pStyle w:val="TAC"/>
            </w:pPr>
            <w:r w:rsidRPr="001C0CC4">
              <w:t>2645</w:t>
            </w:r>
          </w:p>
        </w:tc>
        <w:tc>
          <w:tcPr>
            <w:tcW w:w="540" w:type="dxa"/>
          </w:tcPr>
          <w:p w14:paraId="4D31C003" w14:textId="77777777" w:rsidR="00BA76F9" w:rsidRPr="001C0CC4" w:rsidRDefault="00BA76F9" w:rsidP="005D2F17">
            <w:pPr>
              <w:pStyle w:val="TAC"/>
            </w:pPr>
            <w:r w:rsidRPr="001C0CC4">
              <w:t>-</w:t>
            </w:r>
          </w:p>
        </w:tc>
        <w:tc>
          <w:tcPr>
            <w:tcW w:w="889" w:type="dxa"/>
          </w:tcPr>
          <w:p w14:paraId="08A006CA" w14:textId="77777777" w:rsidR="00BA76F9" w:rsidRPr="001C0CC4" w:rsidRDefault="00BA76F9" w:rsidP="005D2F17">
            <w:pPr>
              <w:pStyle w:val="TAC"/>
            </w:pPr>
            <w:r w:rsidRPr="001C0CC4">
              <w:t>2690</w:t>
            </w:r>
          </w:p>
        </w:tc>
        <w:tc>
          <w:tcPr>
            <w:tcW w:w="1133" w:type="dxa"/>
          </w:tcPr>
          <w:p w14:paraId="7E3122BC" w14:textId="77777777" w:rsidR="00BA76F9" w:rsidRPr="001C0CC4" w:rsidRDefault="00BA76F9" w:rsidP="005D2F17">
            <w:pPr>
              <w:pStyle w:val="TAC"/>
            </w:pPr>
            <w:r w:rsidRPr="001C0CC4">
              <w:t>-40</w:t>
            </w:r>
          </w:p>
        </w:tc>
        <w:tc>
          <w:tcPr>
            <w:tcW w:w="850" w:type="dxa"/>
            <w:noWrap/>
          </w:tcPr>
          <w:p w14:paraId="3E0E7EB5" w14:textId="77777777" w:rsidR="00BA76F9" w:rsidRPr="001C0CC4" w:rsidRDefault="00BA76F9" w:rsidP="005D2F17">
            <w:pPr>
              <w:pStyle w:val="TAC"/>
            </w:pPr>
            <w:r w:rsidRPr="001C0CC4">
              <w:t>1</w:t>
            </w:r>
          </w:p>
        </w:tc>
        <w:tc>
          <w:tcPr>
            <w:tcW w:w="928" w:type="dxa"/>
            <w:noWrap/>
          </w:tcPr>
          <w:p w14:paraId="4D1FBBB2" w14:textId="77777777" w:rsidR="00BA76F9" w:rsidRPr="001C0CC4" w:rsidRDefault="00BA76F9" w:rsidP="005D2F17">
            <w:pPr>
              <w:pStyle w:val="TAC"/>
            </w:pPr>
            <w:r w:rsidRPr="001C0CC4">
              <w:t>15, 22</w:t>
            </w:r>
          </w:p>
        </w:tc>
      </w:tr>
      <w:tr w:rsidR="00BA76F9" w:rsidRPr="001C0CC4" w14:paraId="6EFEC7D2" w14:textId="77777777" w:rsidTr="005D2F17">
        <w:trPr>
          <w:trHeight w:val="225"/>
          <w:jc w:val="center"/>
        </w:trPr>
        <w:tc>
          <w:tcPr>
            <w:tcW w:w="959" w:type="dxa"/>
            <w:tcBorders>
              <w:bottom w:val="nil"/>
            </w:tcBorders>
          </w:tcPr>
          <w:p w14:paraId="584FB0E7" w14:textId="77777777" w:rsidR="00BA76F9" w:rsidRPr="001C0CC4" w:rsidRDefault="00BA76F9" w:rsidP="005D2F17">
            <w:pPr>
              <w:pStyle w:val="TAC"/>
            </w:pPr>
            <w:r w:rsidRPr="001C0CC4">
              <w:t>n39</w:t>
            </w:r>
          </w:p>
        </w:tc>
        <w:tc>
          <w:tcPr>
            <w:tcW w:w="2831" w:type="dxa"/>
          </w:tcPr>
          <w:p w14:paraId="04426F07" w14:textId="77777777" w:rsidR="00BA76F9" w:rsidRPr="001A5E6F" w:rsidRDefault="00BA76F9" w:rsidP="005D2F17">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p>
          <w:p w14:paraId="03AA229C" w14:textId="77777777" w:rsidR="00BA76F9" w:rsidRPr="001A5E6F" w:rsidRDefault="00BA76F9" w:rsidP="005D2F17">
            <w:pPr>
              <w:pStyle w:val="TAL"/>
              <w:rPr>
                <w:lang w:val="sv-FI"/>
              </w:rPr>
            </w:pPr>
            <w:r w:rsidRPr="001A5E6F">
              <w:rPr>
                <w:lang w:val="sv-FI"/>
              </w:rPr>
              <w:t>NR Band n79</w:t>
            </w:r>
          </w:p>
        </w:tc>
        <w:tc>
          <w:tcPr>
            <w:tcW w:w="810" w:type="dxa"/>
          </w:tcPr>
          <w:p w14:paraId="30FE5D97" w14:textId="77777777" w:rsidR="00BA76F9" w:rsidRPr="001C0CC4" w:rsidRDefault="00BA76F9" w:rsidP="005D2F17">
            <w:pPr>
              <w:pStyle w:val="TAC"/>
            </w:pPr>
            <w:r w:rsidRPr="001C0CC4">
              <w:t>F</w:t>
            </w:r>
            <w:r w:rsidRPr="001C0CC4">
              <w:rPr>
                <w:vertAlign w:val="subscript"/>
              </w:rPr>
              <w:t>DL_low</w:t>
            </w:r>
          </w:p>
        </w:tc>
        <w:tc>
          <w:tcPr>
            <w:tcW w:w="540" w:type="dxa"/>
          </w:tcPr>
          <w:p w14:paraId="2959360F" w14:textId="77777777" w:rsidR="00BA76F9" w:rsidRPr="001C0CC4" w:rsidRDefault="00BA76F9" w:rsidP="005D2F17">
            <w:pPr>
              <w:pStyle w:val="TAC"/>
            </w:pPr>
            <w:r w:rsidRPr="001C0CC4">
              <w:t>-</w:t>
            </w:r>
          </w:p>
        </w:tc>
        <w:tc>
          <w:tcPr>
            <w:tcW w:w="889" w:type="dxa"/>
          </w:tcPr>
          <w:p w14:paraId="5E7BACDF" w14:textId="77777777" w:rsidR="00BA76F9" w:rsidRPr="001C0CC4" w:rsidRDefault="00BA76F9" w:rsidP="005D2F17">
            <w:pPr>
              <w:pStyle w:val="TAC"/>
              <w:rPr>
                <w:rStyle w:val="TALCar"/>
              </w:rPr>
            </w:pPr>
            <w:r w:rsidRPr="001C0CC4">
              <w:t>F</w:t>
            </w:r>
            <w:r w:rsidRPr="001C0CC4">
              <w:rPr>
                <w:vertAlign w:val="subscript"/>
              </w:rPr>
              <w:t>DL_high</w:t>
            </w:r>
          </w:p>
        </w:tc>
        <w:tc>
          <w:tcPr>
            <w:tcW w:w="1133" w:type="dxa"/>
          </w:tcPr>
          <w:p w14:paraId="49A3D588" w14:textId="77777777" w:rsidR="00BA76F9" w:rsidRPr="001C0CC4" w:rsidRDefault="00BA76F9" w:rsidP="005D2F17">
            <w:pPr>
              <w:pStyle w:val="TAC"/>
            </w:pPr>
            <w:r w:rsidRPr="001C0CC4">
              <w:t>-50</w:t>
            </w:r>
          </w:p>
        </w:tc>
        <w:tc>
          <w:tcPr>
            <w:tcW w:w="850" w:type="dxa"/>
            <w:noWrap/>
          </w:tcPr>
          <w:p w14:paraId="2D43992D" w14:textId="77777777" w:rsidR="00BA76F9" w:rsidRPr="001C0CC4" w:rsidRDefault="00BA76F9" w:rsidP="005D2F17">
            <w:pPr>
              <w:pStyle w:val="TAC"/>
            </w:pPr>
            <w:r w:rsidRPr="001C0CC4">
              <w:t>1</w:t>
            </w:r>
          </w:p>
        </w:tc>
        <w:tc>
          <w:tcPr>
            <w:tcW w:w="928" w:type="dxa"/>
            <w:noWrap/>
          </w:tcPr>
          <w:p w14:paraId="155813DD" w14:textId="77777777" w:rsidR="00BA76F9" w:rsidRPr="001C0CC4" w:rsidRDefault="00BA76F9" w:rsidP="005D2F17">
            <w:pPr>
              <w:pStyle w:val="TAC"/>
            </w:pPr>
          </w:p>
        </w:tc>
      </w:tr>
      <w:tr w:rsidR="00BA76F9" w:rsidRPr="001C0CC4" w14:paraId="7E768C5E" w14:textId="77777777" w:rsidTr="005D2F17">
        <w:trPr>
          <w:trHeight w:val="225"/>
          <w:jc w:val="center"/>
        </w:trPr>
        <w:tc>
          <w:tcPr>
            <w:tcW w:w="959" w:type="dxa"/>
            <w:tcBorders>
              <w:top w:val="nil"/>
              <w:bottom w:val="nil"/>
            </w:tcBorders>
          </w:tcPr>
          <w:p w14:paraId="3F44A884" w14:textId="77777777" w:rsidR="00BA76F9" w:rsidRPr="001C0CC4" w:rsidRDefault="00BA76F9" w:rsidP="005D2F17">
            <w:pPr>
              <w:pStyle w:val="TAC"/>
            </w:pPr>
          </w:p>
        </w:tc>
        <w:tc>
          <w:tcPr>
            <w:tcW w:w="2831" w:type="dxa"/>
          </w:tcPr>
          <w:p w14:paraId="4801B914" w14:textId="77777777" w:rsidR="00BA76F9" w:rsidRPr="001C0CC4" w:rsidRDefault="00BA76F9" w:rsidP="005D2F17">
            <w:pPr>
              <w:pStyle w:val="TAL"/>
            </w:pPr>
            <w:r w:rsidRPr="001C0CC4">
              <w:t>NR Band n77, n78</w:t>
            </w:r>
          </w:p>
        </w:tc>
        <w:tc>
          <w:tcPr>
            <w:tcW w:w="810" w:type="dxa"/>
          </w:tcPr>
          <w:p w14:paraId="0526080A" w14:textId="77777777" w:rsidR="00BA76F9" w:rsidRPr="001C0CC4" w:rsidRDefault="00BA76F9" w:rsidP="005D2F17">
            <w:pPr>
              <w:pStyle w:val="TAC"/>
            </w:pPr>
            <w:r w:rsidRPr="001C0CC4">
              <w:t>F</w:t>
            </w:r>
            <w:r w:rsidRPr="001C0CC4">
              <w:rPr>
                <w:vertAlign w:val="subscript"/>
              </w:rPr>
              <w:t>DL_low</w:t>
            </w:r>
          </w:p>
        </w:tc>
        <w:tc>
          <w:tcPr>
            <w:tcW w:w="540" w:type="dxa"/>
          </w:tcPr>
          <w:p w14:paraId="1F0F1DF5" w14:textId="77777777" w:rsidR="00BA76F9" w:rsidRPr="001C0CC4" w:rsidRDefault="00BA76F9" w:rsidP="005D2F17">
            <w:pPr>
              <w:pStyle w:val="TAC"/>
            </w:pPr>
            <w:r w:rsidRPr="001C0CC4">
              <w:t>-</w:t>
            </w:r>
          </w:p>
        </w:tc>
        <w:tc>
          <w:tcPr>
            <w:tcW w:w="889" w:type="dxa"/>
          </w:tcPr>
          <w:p w14:paraId="21FD0DEE" w14:textId="77777777" w:rsidR="00BA76F9" w:rsidRPr="001C0CC4" w:rsidRDefault="00BA76F9" w:rsidP="005D2F17">
            <w:pPr>
              <w:pStyle w:val="TAC"/>
              <w:rPr>
                <w:rStyle w:val="TALCar"/>
              </w:rPr>
            </w:pPr>
            <w:r w:rsidRPr="001C0CC4">
              <w:t>F</w:t>
            </w:r>
            <w:r w:rsidRPr="001C0CC4">
              <w:rPr>
                <w:vertAlign w:val="subscript"/>
              </w:rPr>
              <w:t>DL_high</w:t>
            </w:r>
          </w:p>
        </w:tc>
        <w:tc>
          <w:tcPr>
            <w:tcW w:w="1133" w:type="dxa"/>
          </w:tcPr>
          <w:p w14:paraId="040C39B5" w14:textId="77777777" w:rsidR="00BA76F9" w:rsidRPr="001C0CC4" w:rsidRDefault="00BA76F9" w:rsidP="005D2F17">
            <w:pPr>
              <w:pStyle w:val="TAC"/>
            </w:pPr>
            <w:r w:rsidRPr="001C0CC4">
              <w:t>-50</w:t>
            </w:r>
          </w:p>
        </w:tc>
        <w:tc>
          <w:tcPr>
            <w:tcW w:w="850" w:type="dxa"/>
            <w:noWrap/>
          </w:tcPr>
          <w:p w14:paraId="640E8ADA" w14:textId="77777777" w:rsidR="00BA76F9" w:rsidRPr="001C0CC4" w:rsidRDefault="00BA76F9" w:rsidP="005D2F17">
            <w:pPr>
              <w:pStyle w:val="TAC"/>
            </w:pPr>
            <w:r w:rsidRPr="001C0CC4">
              <w:t>1</w:t>
            </w:r>
          </w:p>
        </w:tc>
        <w:tc>
          <w:tcPr>
            <w:tcW w:w="928" w:type="dxa"/>
            <w:noWrap/>
          </w:tcPr>
          <w:p w14:paraId="1CF1AC95" w14:textId="77777777" w:rsidR="00BA76F9" w:rsidRPr="001C0CC4" w:rsidRDefault="00BA76F9" w:rsidP="005D2F17">
            <w:pPr>
              <w:pStyle w:val="TAC"/>
            </w:pPr>
            <w:r w:rsidRPr="001C0CC4">
              <w:t>2</w:t>
            </w:r>
          </w:p>
        </w:tc>
      </w:tr>
      <w:tr w:rsidR="00BA76F9" w:rsidRPr="001C0CC4" w14:paraId="59937FA5" w14:textId="77777777" w:rsidTr="005D2F17">
        <w:trPr>
          <w:trHeight w:val="225"/>
          <w:jc w:val="center"/>
        </w:trPr>
        <w:tc>
          <w:tcPr>
            <w:tcW w:w="959" w:type="dxa"/>
            <w:tcBorders>
              <w:top w:val="nil"/>
              <w:bottom w:val="nil"/>
            </w:tcBorders>
          </w:tcPr>
          <w:p w14:paraId="24F3F3DA" w14:textId="77777777" w:rsidR="00BA76F9" w:rsidRPr="001C0CC4" w:rsidRDefault="00BA76F9" w:rsidP="005D2F17">
            <w:pPr>
              <w:pStyle w:val="TAC"/>
            </w:pPr>
          </w:p>
        </w:tc>
        <w:tc>
          <w:tcPr>
            <w:tcW w:w="2831" w:type="dxa"/>
          </w:tcPr>
          <w:p w14:paraId="3DDEB5DB" w14:textId="77777777" w:rsidR="00BA76F9" w:rsidRPr="001C0CC4" w:rsidRDefault="00BA76F9" w:rsidP="005D2F17">
            <w:pPr>
              <w:pStyle w:val="TAL"/>
            </w:pPr>
            <w:r w:rsidRPr="001C0CC4">
              <w:t>Frequency range</w:t>
            </w:r>
          </w:p>
        </w:tc>
        <w:tc>
          <w:tcPr>
            <w:tcW w:w="810" w:type="dxa"/>
          </w:tcPr>
          <w:p w14:paraId="23F36D39" w14:textId="77777777" w:rsidR="00BA76F9" w:rsidRPr="001C0CC4" w:rsidRDefault="00BA76F9" w:rsidP="005D2F17">
            <w:pPr>
              <w:pStyle w:val="TAC"/>
            </w:pPr>
            <w:r w:rsidRPr="001C0CC4">
              <w:t>1805</w:t>
            </w:r>
          </w:p>
        </w:tc>
        <w:tc>
          <w:tcPr>
            <w:tcW w:w="540" w:type="dxa"/>
          </w:tcPr>
          <w:p w14:paraId="4CB1F54E" w14:textId="77777777" w:rsidR="00BA76F9" w:rsidRPr="001C0CC4" w:rsidRDefault="00BA76F9" w:rsidP="005D2F17">
            <w:pPr>
              <w:pStyle w:val="TAC"/>
            </w:pPr>
            <w:r w:rsidRPr="001C0CC4">
              <w:t>-</w:t>
            </w:r>
          </w:p>
        </w:tc>
        <w:tc>
          <w:tcPr>
            <w:tcW w:w="889" w:type="dxa"/>
          </w:tcPr>
          <w:p w14:paraId="621C83C1" w14:textId="77777777" w:rsidR="00BA76F9" w:rsidRPr="001C0CC4" w:rsidRDefault="00BA76F9" w:rsidP="005D2F17">
            <w:pPr>
              <w:pStyle w:val="TAC"/>
              <w:rPr>
                <w:rStyle w:val="TALCar"/>
              </w:rPr>
            </w:pPr>
            <w:r w:rsidRPr="001C0CC4">
              <w:t>1855</w:t>
            </w:r>
          </w:p>
        </w:tc>
        <w:tc>
          <w:tcPr>
            <w:tcW w:w="1133" w:type="dxa"/>
          </w:tcPr>
          <w:p w14:paraId="7AF77BD2" w14:textId="77777777" w:rsidR="00BA76F9" w:rsidRPr="001C0CC4" w:rsidRDefault="00BA76F9" w:rsidP="005D2F17">
            <w:pPr>
              <w:pStyle w:val="TAC"/>
            </w:pPr>
            <w:r w:rsidRPr="001C0CC4">
              <w:t>-40</w:t>
            </w:r>
          </w:p>
        </w:tc>
        <w:tc>
          <w:tcPr>
            <w:tcW w:w="850" w:type="dxa"/>
            <w:noWrap/>
          </w:tcPr>
          <w:p w14:paraId="03561909" w14:textId="77777777" w:rsidR="00BA76F9" w:rsidRPr="001C0CC4" w:rsidRDefault="00BA76F9" w:rsidP="005D2F17">
            <w:pPr>
              <w:pStyle w:val="TAC"/>
            </w:pPr>
            <w:r w:rsidRPr="001C0CC4">
              <w:t>1</w:t>
            </w:r>
          </w:p>
        </w:tc>
        <w:tc>
          <w:tcPr>
            <w:tcW w:w="928" w:type="dxa"/>
            <w:noWrap/>
          </w:tcPr>
          <w:p w14:paraId="190B178F" w14:textId="77777777" w:rsidR="00BA76F9" w:rsidRPr="001C0CC4" w:rsidRDefault="00BA76F9" w:rsidP="005D2F17">
            <w:pPr>
              <w:pStyle w:val="TAC"/>
            </w:pPr>
            <w:r w:rsidRPr="001C0CC4">
              <w:t>33</w:t>
            </w:r>
          </w:p>
        </w:tc>
      </w:tr>
      <w:tr w:rsidR="00BA76F9" w:rsidRPr="001C0CC4" w14:paraId="75CF9EB6" w14:textId="77777777" w:rsidTr="005D2F17">
        <w:trPr>
          <w:trHeight w:val="225"/>
          <w:jc w:val="center"/>
        </w:trPr>
        <w:tc>
          <w:tcPr>
            <w:tcW w:w="959" w:type="dxa"/>
            <w:tcBorders>
              <w:top w:val="nil"/>
            </w:tcBorders>
          </w:tcPr>
          <w:p w14:paraId="0A94CDB6" w14:textId="77777777" w:rsidR="00BA76F9" w:rsidRPr="001C0CC4" w:rsidRDefault="00BA76F9" w:rsidP="005D2F17">
            <w:pPr>
              <w:pStyle w:val="TAC"/>
            </w:pPr>
          </w:p>
        </w:tc>
        <w:tc>
          <w:tcPr>
            <w:tcW w:w="2831" w:type="dxa"/>
          </w:tcPr>
          <w:p w14:paraId="09A480C2" w14:textId="77777777" w:rsidR="00BA76F9" w:rsidRPr="001C0CC4" w:rsidRDefault="00BA76F9" w:rsidP="005D2F17">
            <w:pPr>
              <w:pStyle w:val="TAL"/>
            </w:pPr>
            <w:r w:rsidRPr="001C0CC4">
              <w:t>Frequency range</w:t>
            </w:r>
          </w:p>
        </w:tc>
        <w:tc>
          <w:tcPr>
            <w:tcW w:w="810" w:type="dxa"/>
          </w:tcPr>
          <w:p w14:paraId="06EC4A74" w14:textId="77777777" w:rsidR="00BA76F9" w:rsidRPr="001C0CC4" w:rsidRDefault="00BA76F9" w:rsidP="005D2F17">
            <w:pPr>
              <w:pStyle w:val="TAC"/>
            </w:pPr>
            <w:r w:rsidRPr="001C0CC4">
              <w:t>1855</w:t>
            </w:r>
          </w:p>
        </w:tc>
        <w:tc>
          <w:tcPr>
            <w:tcW w:w="540" w:type="dxa"/>
          </w:tcPr>
          <w:p w14:paraId="31F0EB8E" w14:textId="77777777" w:rsidR="00BA76F9" w:rsidRPr="001C0CC4" w:rsidRDefault="00BA76F9" w:rsidP="005D2F17">
            <w:pPr>
              <w:pStyle w:val="TAC"/>
            </w:pPr>
            <w:r w:rsidRPr="001C0CC4">
              <w:t>-</w:t>
            </w:r>
          </w:p>
        </w:tc>
        <w:tc>
          <w:tcPr>
            <w:tcW w:w="889" w:type="dxa"/>
          </w:tcPr>
          <w:p w14:paraId="02896EE5" w14:textId="77777777" w:rsidR="00BA76F9" w:rsidRPr="001C0CC4" w:rsidRDefault="00BA76F9" w:rsidP="005D2F17">
            <w:pPr>
              <w:pStyle w:val="TAC"/>
              <w:rPr>
                <w:rStyle w:val="TALCar"/>
              </w:rPr>
            </w:pPr>
            <w:r w:rsidRPr="001C0CC4">
              <w:t>1880</w:t>
            </w:r>
          </w:p>
        </w:tc>
        <w:tc>
          <w:tcPr>
            <w:tcW w:w="1133" w:type="dxa"/>
          </w:tcPr>
          <w:p w14:paraId="6D700588" w14:textId="77777777" w:rsidR="00BA76F9" w:rsidRPr="001C0CC4" w:rsidRDefault="00BA76F9" w:rsidP="005D2F17">
            <w:pPr>
              <w:pStyle w:val="TAC"/>
            </w:pPr>
            <w:r w:rsidRPr="001C0CC4">
              <w:t>-15.5</w:t>
            </w:r>
          </w:p>
        </w:tc>
        <w:tc>
          <w:tcPr>
            <w:tcW w:w="850" w:type="dxa"/>
            <w:noWrap/>
          </w:tcPr>
          <w:p w14:paraId="7D91110A" w14:textId="77777777" w:rsidR="00BA76F9" w:rsidRPr="001C0CC4" w:rsidRDefault="00BA76F9" w:rsidP="005D2F17">
            <w:pPr>
              <w:pStyle w:val="TAC"/>
            </w:pPr>
            <w:r w:rsidRPr="001C0CC4">
              <w:t>5</w:t>
            </w:r>
          </w:p>
        </w:tc>
        <w:tc>
          <w:tcPr>
            <w:tcW w:w="928" w:type="dxa"/>
            <w:noWrap/>
          </w:tcPr>
          <w:p w14:paraId="4147AD49" w14:textId="77777777" w:rsidR="00BA76F9" w:rsidRPr="001C0CC4" w:rsidRDefault="00BA76F9" w:rsidP="005D2F17">
            <w:pPr>
              <w:pStyle w:val="TAC"/>
            </w:pPr>
            <w:r w:rsidRPr="001C0CC4">
              <w:t>15, 26, 33</w:t>
            </w:r>
          </w:p>
        </w:tc>
      </w:tr>
      <w:tr w:rsidR="00BA76F9" w:rsidRPr="001C0CC4" w14:paraId="04912ED8" w14:textId="77777777" w:rsidTr="005D2F17">
        <w:trPr>
          <w:trHeight w:val="225"/>
          <w:jc w:val="center"/>
        </w:trPr>
        <w:tc>
          <w:tcPr>
            <w:tcW w:w="959" w:type="dxa"/>
            <w:tcBorders>
              <w:bottom w:val="nil"/>
            </w:tcBorders>
          </w:tcPr>
          <w:p w14:paraId="39089A1D" w14:textId="77777777" w:rsidR="00BA76F9" w:rsidRPr="001C0CC4" w:rsidRDefault="00BA76F9" w:rsidP="005D2F17">
            <w:pPr>
              <w:pStyle w:val="TAC"/>
            </w:pPr>
            <w:r w:rsidRPr="001C0CC4">
              <w:t>n40</w:t>
            </w:r>
          </w:p>
        </w:tc>
        <w:tc>
          <w:tcPr>
            <w:tcW w:w="2831" w:type="dxa"/>
          </w:tcPr>
          <w:p w14:paraId="1A0D16E4" w14:textId="77777777" w:rsidR="00BA76F9" w:rsidRPr="001A5E6F" w:rsidRDefault="00BA76F9" w:rsidP="005D2F17">
            <w:pPr>
              <w:pStyle w:val="TAL"/>
              <w:rPr>
                <w:lang w:val="sv-FI"/>
              </w:rPr>
            </w:pPr>
            <w:r w:rsidRPr="001A5E6F">
              <w:rPr>
                <w:lang w:val="sv-FI"/>
              </w:rPr>
              <w:t>E-UTRA Band 1, 3, 5, 7, 8,</w:t>
            </w:r>
            <w:r>
              <w:rPr>
                <w:lang w:val="sv-FI"/>
              </w:rPr>
              <w:t xml:space="preserve"> 11, 18, 19,</w:t>
            </w:r>
            <w:r w:rsidRPr="001A5E6F">
              <w:rPr>
                <w:lang w:val="sv-FI"/>
              </w:rPr>
              <w:t xml:space="preserve"> 20,</w:t>
            </w:r>
            <w:r>
              <w:rPr>
                <w:lang w:val="sv-FI"/>
              </w:rPr>
              <w:t xml:space="preserve"> 21,</w:t>
            </w:r>
            <w:r w:rsidRPr="001A5E6F">
              <w:rPr>
                <w:lang w:val="sv-FI"/>
              </w:rPr>
              <w:t xml:space="preserve"> 22, 26, 27, 28, 31, 32, 33, 34, 38, 39,</w:t>
            </w:r>
            <w:r>
              <w:rPr>
                <w:lang w:val="sv-FI" w:eastAsia="zh-CN"/>
              </w:rPr>
              <w:t xml:space="preserve"> 41,</w:t>
            </w:r>
            <w:r w:rsidRPr="001A5E6F">
              <w:rPr>
                <w:lang w:val="sv-FI"/>
              </w:rPr>
              <w:t xml:space="preserve"> 42, 43, 44, 45, 50, 51, 52, 65, 67, 68, 69, 72, 74, 75, 76,</w:t>
            </w:r>
          </w:p>
          <w:p w14:paraId="0333DFD4" w14:textId="77777777" w:rsidR="00BA76F9" w:rsidRPr="001A5E6F" w:rsidRDefault="00BA76F9" w:rsidP="005D2F17">
            <w:pPr>
              <w:pStyle w:val="TAL"/>
              <w:rPr>
                <w:lang w:val="sv-FI"/>
              </w:rPr>
            </w:pPr>
            <w:r w:rsidRPr="001A5E6F">
              <w:rPr>
                <w:lang w:val="sv-FI"/>
              </w:rPr>
              <w:t>NR Band n77, n78</w:t>
            </w:r>
          </w:p>
        </w:tc>
        <w:tc>
          <w:tcPr>
            <w:tcW w:w="810" w:type="dxa"/>
          </w:tcPr>
          <w:p w14:paraId="781E87ED" w14:textId="77777777" w:rsidR="00BA76F9" w:rsidRPr="001C0CC4" w:rsidRDefault="00BA76F9" w:rsidP="005D2F17">
            <w:pPr>
              <w:pStyle w:val="TAC"/>
            </w:pPr>
            <w:r w:rsidRPr="001C0CC4">
              <w:t>F</w:t>
            </w:r>
            <w:r w:rsidRPr="001C0CC4">
              <w:rPr>
                <w:vertAlign w:val="subscript"/>
              </w:rPr>
              <w:t>DL_low</w:t>
            </w:r>
          </w:p>
        </w:tc>
        <w:tc>
          <w:tcPr>
            <w:tcW w:w="540" w:type="dxa"/>
          </w:tcPr>
          <w:p w14:paraId="46518CFB" w14:textId="77777777" w:rsidR="00BA76F9" w:rsidRPr="001C0CC4" w:rsidRDefault="00BA76F9" w:rsidP="005D2F17">
            <w:pPr>
              <w:pStyle w:val="TAC"/>
            </w:pPr>
            <w:r w:rsidRPr="001C0CC4">
              <w:t>-</w:t>
            </w:r>
          </w:p>
        </w:tc>
        <w:tc>
          <w:tcPr>
            <w:tcW w:w="889" w:type="dxa"/>
          </w:tcPr>
          <w:p w14:paraId="419A49BB" w14:textId="77777777" w:rsidR="00BA76F9" w:rsidRPr="001C0CC4" w:rsidRDefault="00BA76F9" w:rsidP="005D2F17">
            <w:pPr>
              <w:pStyle w:val="TAC"/>
              <w:rPr>
                <w:rStyle w:val="TALCar"/>
              </w:rPr>
            </w:pPr>
            <w:r w:rsidRPr="001C0CC4">
              <w:t>F</w:t>
            </w:r>
            <w:r w:rsidRPr="001C0CC4">
              <w:rPr>
                <w:vertAlign w:val="subscript"/>
              </w:rPr>
              <w:t>DL_high</w:t>
            </w:r>
          </w:p>
        </w:tc>
        <w:tc>
          <w:tcPr>
            <w:tcW w:w="1133" w:type="dxa"/>
          </w:tcPr>
          <w:p w14:paraId="570B6EE3" w14:textId="77777777" w:rsidR="00BA76F9" w:rsidRPr="001C0CC4" w:rsidRDefault="00BA76F9" w:rsidP="005D2F17">
            <w:pPr>
              <w:pStyle w:val="TAC"/>
            </w:pPr>
            <w:r w:rsidRPr="001C0CC4">
              <w:t>-50</w:t>
            </w:r>
          </w:p>
        </w:tc>
        <w:tc>
          <w:tcPr>
            <w:tcW w:w="850" w:type="dxa"/>
            <w:noWrap/>
          </w:tcPr>
          <w:p w14:paraId="6CA9E024" w14:textId="77777777" w:rsidR="00BA76F9" w:rsidRPr="001C0CC4" w:rsidRDefault="00BA76F9" w:rsidP="005D2F17">
            <w:pPr>
              <w:pStyle w:val="TAC"/>
            </w:pPr>
            <w:r w:rsidRPr="001C0CC4">
              <w:t>1</w:t>
            </w:r>
          </w:p>
        </w:tc>
        <w:tc>
          <w:tcPr>
            <w:tcW w:w="928" w:type="dxa"/>
            <w:noWrap/>
          </w:tcPr>
          <w:p w14:paraId="4C08B193" w14:textId="77777777" w:rsidR="00BA76F9" w:rsidRPr="001C0CC4" w:rsidRDefault="00BA76F9" w:rsidP="005D2F17">
            <w:pPr>
              <w:pStyle w:val="TAC"/>
            </w:pPr>
            <w:r>
              <w:rPr>
                <w:lang w:eastAsia="zh-CN"/>
              </w:rPr>
              <w:t>44</w:t>
            </w:r>
          </w:p>
        </w:tc>
      </w:tr>
      <w:tr w:rsidR="00BA76F9" w:rsidRPr="001C0CC4" w14:paraId="3B1FF41F" w14:textId="77777777" w:rsidTr="005D2F17">
        <w:trPr>
          <w:trHeight w:val="225"/>
          <w:jc w:val="center"/>
        </w:trPr>
        <w:tc>
          <w:tcPr>
            <w:tcW w:w="959" w:type="dxa"/>
            <w:tcBorders>
              <w:top w:val="nil"/>
              <w:bottom w:val="nil"/>
            </w:tcBorders>
          </w:tcPr>
          <w:p w14:paraId="50BED129" w14:textId="77777777" w:rsidR="00BA76F9" w:rsidRPr="001C0CC4" w:rsidRDefault="00BA76F9" w:rsidP="005D2F17">
            <w:pPr>
              <w:pStyle w:val="TAC"/>
            </w:pPr>
          </w:p>
        </w:tc>
        <w:tc>
          <w:tcPr>
            <w:tcW w:w="2831" w:type="dxa"/>
          </w:tcPr>
          <w:p w14:paraId="436AF0AE" w14:textId="77777777" w:rsidR="00BA76F9" w:rsidRPr="001C0CC4" w:rsidRDefault="00BA76F9" w:rsidP="005D2F17">
            <w:pPr>
              <w:pStyle w:val="TAL"/>
            </w:pPr>
            <w:r w:rsidRPr="001C0CC4">
              <w:t>NR Band n79</w:t>
            </w:r>
          </w:p>
        </w:tc>
        <w:tc>
          <w:tcPr>
            <w:tcW w:w="810" w:type="dxa"/>
          </w:tcPr>
          <w:p w14:paraId="78A0146E" w14:textId="77777777" w:rsidR="00BA76F9" w:rsidRPr="001C0CC4" w:rsidRDefault="00BA76F9" w:rsidP="005D2F17">
            <w:pPr>
              <w:pStyle w:val="TAC"/>
            </w:pPr>
            <w:r w:rsidRPr="001C0CC4">
              <w:t>F</w:t>
            </w:r>
            <w:r w:rsidRPr="001C0CC4">
              <w:rPr>
                <w:vertAlign w:val="subscript"/>
              </w:rPr>
              <w:t>DL_low</w:t>
            </w:r>
          </w:p>
        </w:tc>
        <w:tc>
          <w:tcPr>
            <w:tcW w:w="540" w:type="dxa"/>
          </w:tcPr>
          <w:p w14:paraId="303CBC45" w14:textId="77777777" w:rsidR="00BA76F9" w:rsidRPr="001C0CC4" w:rsidRDefault="00BA76F9" w:rsidP="005D2F17">
            <w:pPr>
              <w:pStyle w:val="TAC"/>
            </w:pPr>
            <w:r w:rsidRPr="001C0CC4">
              <w:t>-</w:t>
            </w:r>
          </w:p>
        </w:tc>
        <w:tc>
          <w:tcPr>
            <w:tcW w:w="889" w:type="dxa"/>
          </w:tcPr>
          <w:p w14:paraId="250F63BB" w14:textId="77777777" w:rsidR="00BA76F9" w:rsidRPr="001C0CC4" w:rsidRDefault="00BA76F9" w:rsidP="005D2F17">
            <w:pPr>
              <w:pStyle w:val="TAC"/>
              <w:rPr>
                <w:rStyle w:val="TALCar"/>
              </w:rPr>
            </w:pPr>
            <w:r w:rsidRPr="001C0CC4">
              <w:t>F</w:t>
            </w:r>
            <w:r w:rsidRPr="001C0CC4">
              <w:rPr>
                <w:vertAlign w:val="subscript"/>
              </w:rPr>
              <w:t>DL_high</w:t>
            </w:r>
          </w:p>
        </w:tc>
        <w:tc>
          <w:tcPr>
            <w:tcW w:w="1133" w:type="dxa"/>
          </w:tcPr>
          <w:p w14:paraId="5A71CD68" w14:textId="77777777" w:rsidR="00BA76F9" w:rsidRPr="001C0CC4" w:rsidRDefault="00BA76F9" w:rsidP="005D2F17">
            <w:pPr>
              <w:pStyle w:val="TAC"/>
            </w:pPr>
            <w:r w:rsidRPr="001C0CC4">
              <w:t>-50</w:t>
            </w:r>
          </w:p>
        </w:tc>
        <w:tc>
          <w:tcPr>
            <w:tcW w:w="850" w:type="dxa"/>
            <w:noWrap/>
          </w:tcPr>
          <w:p w14:paraId="5AE1EBC4" w14:textId="77777777" w:rsidR="00BA76F9" w:rsidRPr="001C0CC4" w:rsidRDefault="00BA76F9" w:rsidP="005D2F17">
            <w:pPr>
              <w:pStyle w:val="TAC"/>
            </w:pPr>
            <w:r w:rsidRPr="001C0CC4">
              <w:t>1</w:t>
            </w:r>
          </w:p>
        </w:tc>
        <w:tc>
          <w:tcPr>
            <w:tcW w:w="928" w:type="dxa"/>
            <w:noWrap/>
          </w:tcPr>
          <w:p w14:paraId="281EA801" w14:textId="77777777" w:rsidR="00BA76F9" w:rsidRPr="001C0CC4" w:rsidRDefault="00BA76F9" w:rsidP="005D2F17">
            <w:pPr>
              <w:pStyle w:val="TAC"/>
            </w:pPr>
            <w:r w:rsidRPr="001C0CC4">
              <w:t>2</w:t>
            </w:r>
          </w:p>
        </w:tc>
      </w:tr>
      <w:tr w:rsidR="00BA76F9" w:rsidRPr="001C0CC4" w14:paraId="1CC326BC" w14:textId="77777777" w:rsidTr="005D2F17">
        <w:trPr>
          <w:trHeight w:val="225"/>
          <w:jc w:val="center"/>
        </w:trPr>
        <w:tc>
          <w:tcPr>
            <w:tcW w:w="959" w:type="dxa"/>
            <w:tcBorders>
              <w:top w:val="nil"/>
            </w:tcBorders>
          </w:tcPr>
          <w:p w14:paraId="53E52739" w14:textId="77777777" w:rsidR="00BA76F9" w:rsidRPr="001C0CC4" w:rsidRDefault="00BA76F9" w:rsidP="005D2F17">
            <w:pPr>
              <w:pStyle w:val="TAC"/>
            </w:pPr>
          </w:p>
        </w:tc>
        <w:tc>
          <w:tcPr>
            <w:tcW w:w="2831" w:type="dxa"/>
          </w:tcPr>
          <w:p w14:paraId="191E8702" w14:textId="77777777" w:rsidR="00BA76F9" w:rsidRPr="001C0CC4" w:rsidRDefault="00BA76F9" w:rsidP="005D2F17">
            <w:pPr>
              <w:pStyle w:val="TAL"/>
            </w:pPr>
            <w:r w:rsidRPr="001C0CC4">
              <w:t>Frequency range</w:t>
            </w:r>
          </w:p>
        </w:tc>
        <w:tc>
          <w:tcPr>
            <w:tcW w:w="810" w:type="dxa"/>
          </w:tcPr>
          <w:p w14:paraId="432E0E46" w14:textId="77777777" w:rsidR="00BA76F9" w:rsidRPr="001C0CC4" w:rsidRDefault="00BA76F9" w:rsidP="005D2F17">
            <w:pPr>
              <w:pStyle w:val="TAC"/>
            </w:pPr>
            <w:r w:rsidRPr="001C0CC4">
              <w:t>1884.5</w:t>
            </w:r>
          </w:p>
        </w:tc>
        <w:tc>
          <w:tcPr>
            <w:tcW w:w="540" w:type="dxa"/>
          </w:tcPr>
          <w:p w14:paraId="58E67642" w14:textId="77777777" w:rsidR="00BA76F9" w:rsidRPr="001C0CC4" w:rsidRDefault="00BA76F9" w:rsidP="005D2F17">
            <w:pPr>
              <w:pStyle w:val="TAC"/>
            </w:pPr>
          </w:p>
        </w:tc>
        <w:tc>
          <w:tcPr>
            <w:tcW w:w="889" w:type="dxa"/>
          </w:tcPr>
          <w:p w14:paraId="1C53B239" w14:textId="77777777" w:rsidR="00BA76F9" w:rsidRPr="001C0CC4" w:rsidRDefault="00BA76F9" w:rsidP="005D2F17">
            <w:pPr>
              <w:pStyle w:val="TAC"/>
            </w:pPr>
            <w:r w:rsidRPr="001C0CC4">
              <w:t>1915.7</w:t>
            </w:r>
          </w:p>
        </w:tc>
        <w:tc>
          <w:tcPr>
            <w:tcW w:w="1133" w:type="dxa"/>
          </w:tcPr>
          <w:p w14:paraId="51E8EBEE" w14:textId="77777777" w:rsidR="00BA76F9" w:rsidRPr="001C0CC4" w:rsidRDefault="00BA76F9" w:rsidP="005D2F17">
            <w:pPr>
              <w:pStyle w:val="TAC"/>
            </w:pPr>
            <w:r w:rsidRPr="001C0CC4">
              <w:t>-41</w:t>
            </w:r>
          </w:p>
        </w:tc>
        <w:tc>
          <w:tcPr>
            <w:tcW w:w="850" w:type="dxa"/>
            <w:noWrap/>
          </w:tcPr>
          <w:p w14:paraId="6FAFDE47" w14:textId="77777777" w:rsidR="00BA76F9" w:rsidRPr="001C0CC4" w:rsidRDefault="00BA76F9" w:rsidP="005D2F17">
            <w:pPr>
              <w:pStyle w:val="TAC"/>
            </w:pPr>
            <w:r w:rsidRPr="001C0CC4">
              <w:t>0.3</w:t>
            </w:r>
          </w:p>
        </w:tc>
        <w:tc>
          <w:tcPr>
            <w:tcW w:w="928" w:type="dxa"/>
            <w:noWrap/>
          </w:tcPr>
          <w:p w14:paraId="48EF3B4F" w14:textId="77777777" w:rsidR="00BA76F9" w:rsidRPr="001C0CC4" w:rsidRDefault="00BA76F9" w:rsidP="005D2F17">
            <w:pPr>
              <w:pStyle w:val="TAC"/>
            </w:pPr>
            <w:r w:rsidRPr="001C0CC4">
              <w:t>8</w:t>
            </w:r>
          </w:p>
        </w:tc>
      </w:tr>
      <w:tr w:rsidR="00BA76F9" w:rsidRPr="001C0CC4" w14:paraId="72CF78F8" w14:textId="77777777" w:rsidTr="005D2F17">
        <w:trPr>
          <w:trHeight w:val="225"/>
          <w:jc w:val="center"/>
        </w:trPr>
        <w:tc>
          <w:tcPr>
            <w:tcW w:w="959" w:type="dxa"/>
            <w:tcBorders>
              <w:bottom w:val="nil"/>
            </w:tcBorders>
          </w:tcPr>
          <w:p w14:paraId="05B1B665" w14:textId="77777777" w:rsidR="00BA76F9" w:rsidRPr="001C0CC4" w:rsidRDefault="00BA76F9" w:rsidP="005D2F17">
            <w:pPr>
              <w:pStyle w:val="TAC"/>
            </w:pPr>
            <w:r w:rsidRPr="001C0CC4">
              <w:t>n41</w:t>
            </w:r>
          </w:p>
        </w:tc>
        <w:tc>
          <w:tcPr>
            <w:tcW w:w="2831" w:type="dxa"/>
          </w:tcPr>
          <w:p w14:paraId="0DAEE7BC" w14:textId="77777777" w:rsidR="00BA76F9" w:rsidRPr="001A5E6F" w:rsidRDefault="00BA76F9" w:rsidP="005D2F17">
            <w:pPr>
              <w:pStyle w:val="TAL"/>
              <w:rPr>
                <w:lang w:val="sv-FI"/>
              </w:rPr>
            </w:pPr>
            <w:r w:rsidRPr="001A5E6F">
              <w:rPr>
                <w:lang w:val="sv-FI"/>
              </w:rPr>
              <w:t xml:space="preserve">E-UTRA Band 1, 2, 3, 4, 5, 8,  12, 13, 14, 17, 24, 25, 26, 27, 28, 29, 30, 34, 39, 42, 44, 45, 48, 50, 51, 52, 65, 66, 70, 71, 73, 74, 85, </w:t>
            </w:r>
          </w:p>
          <w:p w14:paraId="09FCBCC4" w14:textId="77777777" w:rsidR="00BA76F9" w:rsidRPr="001A5E6F" w:rsidRDefault="00BA76F9" w:rsidP="005D2F17">
            <w:pPr>
              <w:pStyle w:val="TAL"/>
              <w:rPr>
                <w:lang w:val="sv-FI"/>
              </w:rPr>
            </w:pPr>
            <w:r w:rsidRPr="001A5E6F">
              <w:rPr>
                <w:lang w:val="sv-FI"/>
              </w:rPr>
              <w:t>NR Band n77, n78</w:t>
            </w:r>
          </w:p>
        </w:tc>
        <w:tc>
          <w:tcPr>
            <w:tcW w:w="810" w:type="dxa"/>
          </w:tcPr>
          <w:p w14:paraId="3FE257C9" w14:textId="77777777" w:rsidR="00BA76F9" w:rsidRPr="001C0CC4" w:rsidRDefault="00BA76F9" w:rsidP="005D2F17">
            <w:pPr>
              <w:pStyle w:val="TAC"/>
            </w:pPr>
            <w:r w:rsidRPr="001C0CC4">
              <w:t>F</w:t>
            </w:r>
            <w:r w:rsidRPr="001C0CC4">
              <w:rPr>
                <w:vertAlign w:val="subscript"/>
              </w:rPr>
              <w:t>DL_low</w:t>
            </w:r>
          </w:p>
        </w:tc>
        <w:tc>
          <w:tcPr>
            <w:tcW w:w="540" w:type="dxa"/>
          </w:tcPr>
          <w:p w14:paraId="694E96C7" w14:textId="77777777" w:rsidR="00BA76F9" w:rsidRPr="001C0CC4" w:rsidRDefault="00BA76F9" w:rsidP="005D2F17">
            <w:pPr>
              <w:pStyle w:val="TAC"/>
            </w:pPr>
            <w:r w:rsidRPr="001C0CC4">
              <w:t>-</w:t>
            </w:r>
          </w:p>
        </w:tc>
        <w:tc>
          <w:tcPr>
            <w:tcW w:w="889" w:type="dxa"/>
          </w:tcPr>
          <w:p w14:paraId="06FB4B8E" w14:textId="77777777" w:rsidR="00BA76F9" w:rsidRPr="001C0CC4" w:rsidRDefault="00BA76F9" w:rsidP="005D2F17">
            <w:pPr>
              <w:pStyle w:val="TAC"/>
            </w:pPr>
            <w:r w:rsidRPr="001C0CC4">
              <w:t>F</w:t>
            </w:r>
            <w:r w:rsidRPr="001C0CC4">
              <w:rPr>
                <w:vertAlign w:val="subscript"/>
              </w:rPr>
              <w:t>DL_high</w:t>
            </w:r>
          </w:p>
        </w:tc>
        <w:tc>
          <w:tcPr>
            <w:tcW w:w="1133" w:type="dxa"/>
          </w:tcPr>
          <w:p w14:paraId="718E3257" w14:textId="77777777" w:rsidR="00BA76F9" w:rsidRPr="001C0CC4" w:rsidRDefault="00BA76F9" w:rsidP="005D2F17">
            <w:pPr>
              <w:pStyle w:val="TAC"/>
            </w:pPr>
            <w:r w:rsidRPr="001C0CC4">
              <w:t>-50</w:t>
            </w:r>
          </w:p>
        </w:tc>
        <w:tc>
          <w:tcPr>
            <w:tcW w:w="850" w:type="dxa"/>
            <w:noWrap/>
          </w:tcPr>
          <w:p w14:paraId="772E36CD" w14:textId="77777777" w:rsidR="00BA76F9" w:rsidRPr="001C0CC4" w:rsidRDefault="00BA76F9" w:rsidP="005D2F17">
            <w:pPr>
              <w:pStyle w:val="TAC"/>
            </w:pPr>
            <w:r w:rsidRPr="001C0CC4">
              <w:t>1</w:t>
            </w:r>
          </w:p>
        </w:tc>
        <w:tc>
          <w:tcPr>
            <w:tcW w:w="928" w:type="dxa"/>
            <w:noWrap/>
          </w:tcPr>
          <w:p w14:paraId="42F958C6" w14:textId="77777777" w:rsidR="00BA76F9" w:rsidRPr="001C0CC4" w:rsidRDefault="00BA76F9" w:rsidP="005D2F17">
            <w:pPr>
              <w:pStyle w:val="TAC"/>
            </w:pPr>
          </w:p>
        </w:tc>
      </w:tr>
      <w:tr w:rsidR="00BA76F9" w:rsidRPr="001C0CC4" w14:paraId="15C55B2E" w14:textId="77777777" w:rsidTr="005D2F17">
        <w:trPr>
          <w:trHeight w:val="225"/>
          <w:jc w:val="center"/>
        </w:trPr>
        <w:tc>
          <w:tcPr>
            <w:tcW w:w="959" w:type="dxa"/>
            <w:tcBorders>
              <w:top w:val="nil"/>
              <w:bottom w:val="nil"/>
            </w:tcBorders>
          </w:tcPr>
          <w:p w14:paraId="1C60C885" w14:textId="77777777" w:rsidR="00BA76F9" w:rsidRPr="001C0CC4" w:rsidRDefault="00BA76F9" w:rsidP="005D2F17">
            <w:pPr>
              <w:pStyle w:val="TAC"/>
            </w:pPr>
          </w:p>
        </w:tc>
        <w:tc>
          <w:tcPr>
            <w:tcW w:w="2831" w:type="dxa"/>
          </w:tcPr>
          <w:p w14:paraId="47F944B2" w14:textId="77777777" w:rsidR="00BA76F9" w:rsidRPr="001C0CC4" w:rsidRDefault="00BA76F9" w:rsidP="005D2F17">
            <w:pPr>
              <w:pStyle w:val="TAL"/>
            </w:pPr>
            <w:r w:rsidRPr="001C0CC4">
              <w:t>E-UTRA Band</w:t>
            </w:r>
            <w:r>
              <w:rPr>
                <w:lang w:eastAsia="zh-CN"/>
              </w:rPr>
              <w:t xml:space="preserve"> 40</w:t>
            </w:r>
          </w:p>
        </w:tc>
        <w:tc>
          <w:tcPr>
            <w:tcW w:w="810" w:type="dxa"/>
          </w:tcPr>
          <w:p w14:paraId="40CD4B36" w14:textId="77777777" w:rsidR="00BA76F9" w:rsidRPr="001C0CC4" w:rsidRDefault="00BA76F9" w:rsidP="005D2F17">
            <w:pPr>
              <w:pStyle w:val="TAC"/>
            </w:pPr>
            <w:r w:rsidRPr="001C0CC4">
              <w:t>F</w:t>
            </w:r>
            <w:r w:rsidRPr="001C0CC4">
              <w:rPr>
                <w:vertAlign w:val="subscript"/>
              </w:rPr>
              <w:t>DL_low</w:t>
            </w:r>
          </w:p>
        </w:tc>
        <w:tc>
          <w:tcPr>
            <w:tcW w:w="540" w:type="dxa"/>
          </w:tcPr>
          <w:p w14:paraId="1ECB3BB3" w14:textId="77777777" w:rsidR="00BA76F9" w:rsidRPr="001C0CC4" w:rsidRDefault="00BA76F9" w:rsidP="005D2F17">
            <w:pPr>
              <w:pStyle w:val="TAC"/>
            </w:pPr>
            <w:r w:rsidRPr="001C0CC4">
              <w:t>-</w:t>
            </w:r>
          </w:p>
        </w:tc>
        <w:tc>
          <w:tcPr>
            <w:tcW w:w="889" w:type="dxa"/>
          </w:tcPr>
          <w:p w14:paraId="75BDF6C6" w14:textId="77777777" w:rsidR="00BA76F9" w:rsidRPr="001C0CC4" w:rsidRDefault="00BA76F9" w:rsidP="005D2F17">
            <w:pPr>
              <w:pStyle w:val="TAC"/>
            </w:pPr>
            <w:r w:rsidRPr="001C0CC4">
              <w:t>F</w:t>
            </w:r>
            <w:r w:rsidRPr="001C0CC4">
              <w:rPr>
                <w:vertAlign w:val="subscript"/>
              </w:rPr>
              <w:t>DL_high</w:t>
            </w:r>
          </w:p>
        </w:tc>
        <w:tc>
          <w:tcPr>
            <w:tcW w:w="1133" w:type="dxa"/>
          </w:tcPr>
          <w:p w14:paraId="13B10557" w14:textId="77777777" w:rsidR="00BA76F9" w:rsidRPr="001C0CC4" w:rsidRDefault="00BA76F9" w:rsidP="005D2F17">
            <w:pPr>
              <w:pStyle w:val="TAC"/>
            </w:pPr>
            <w:r>
              <w:rPr>
                <w:lang w:eastAsia="zh-CN"/>
              </w:rPr>
              <w:t>-40</w:t>
            </w:r>
          </w:p>
        </w:tc>
        <w:tc>
          <w:tcPr>
            <w:tcW w:w="850" w:type="dxa"/>
            <w:noWrap/>
          </w:tcPr>
          <w:p w14:paraId="09269461" w14:textId="77777777" w:rsidR="00BA76F9" w:rsidRPr="001C0CC4" w:rsidRDefault="00BA76F9" w:rsidP="005D2F17">
            <w:pPr>
              <w:pStyle w:val="TAC"/>
            </w:pPr>
            <w:r>
              <w:rPr>
                <w:lang w:eastAsia="zh-CN"/>
              </w:rPr>
              <w:t>1</w:t>
            </w:r>
          </w:p>
        </w:tc>
        <w:tc>
          <w:tcPr>
            <w:tcW w:w="928" w:type="dxa"/>
            <w:noWrap/>
          </w:tcPr>
          <w:p w14:paraId="28170270" w14:textId="77777777" w:rsidR="00BA76F9" w:rsidRPr="001C0CC4" w:rsidRDefault="00BA76F9" w:rsidP="005D2F17">
            <w:pPr>
              <w:pStyle w:val="TAC"/>
            </w:pPr>
          </w:p>
        </w:tc>
      </w:tr>
      <w:tr w:rsidR="00BA76F9" w:rsidRPr="001C0CC4" w14:paraId="67054A09" w14:textId="77777777" w:rsidTr="005D2F17">
        <w:trPr>
          <w:trHeight w:val="225"/>
          <w:jc w:val="center"/>
        </w:trPr>
        <w:tc>
          <w:tcPr>
            <w:tcW w:w="959" w:type="dxa"/>
            <w:tcBorders>
              <w:top w:val="nil"/>
              <w:bottom w:val="nil"/>
            </w:tcBorders>
          </w:tcPr>
          <w:p w14:paraId="4F47BB0B" w14:textId="77777777" w:rsidR="00BA76F9" w:rsidRPr="001C0CC4" w:rsidRDefault="00BA76F9" w:rsidP="005D2F17">
            <w:pPr>
              <w:pStyle w:val="TAC"/>
            </w:pPr>
          </w:p>
        </w:tc>
        <w:tc>
          <w:tcPr>
            <w:tcW w:w="2831" w:type="dxa"/>
          </w:tcPr>
          <w:p w14:paraId="0DDF6BD7" w14:textId="77777777" w:rsidR="00BA76F9" w:rsidRPr="001C0CC4" w:rsidRDefault="00BA76F9" w:rsidP="005D2F17">
            <w:pPr>
              <w:pStyle w:val="TAL"/>
            </w:pPr>
            <w:r w:rsidRPr="001C0CC4">
              <w:t>NR Band n79</w:t>
            </w:r>
          </w:p>
        </w:tc>
        <w:tc>
          <w:tcPr>
            <w:tcW w:w="810" w:type="dxa"/>
          </w:tcPr>
          <w:p w14:paraId="4F38DE96" w14:textId="77777777" w:rsidR="00BA76F9" w:rsidRPr="001C0CC4" w:rsidRDefault="00BA76F9" w:rsidP="005D2F17">
            <w:pPr>
              <w:pStyle w:val="TAC"/>
            </w:pPr>
            <w:r w:rsidRPr="001C0CC4">
              <w:t>F</w:t>
            </w:r>
            <w:r w:rsidRPr="001C0CC4">
              <w:rPr>
                <w:vertAlign w:val="subscript"/>
              </w:rPr>
              <w:t>DL_low</w:t>
            </w:r>
          </w:p>
        </w:tc>
        <w:tc>
          <w:tcPr>
            <w:tcW w:w="540" w:type="dxa"/>
          </w:tcPr>
          <w:p w14:paraId="53C00545" w14:textId="77777777" w:rsidR="00BA76F9" w:rsidRPr="001C0CC4" w:rsidRDefault="00BA76F9" w:rsidP="005D2F17">
            <w:pPr>
              <w:pStyle w:val="TAC"/>
            </w:pPr>
            <w:r w:rsidRPr="001C0CC4">
              <w:t>-</w:t>
            </w:r>
          </w:p>
        </w:tc>
        <w:tc>
          <w:tcPr>
            <w:tcW w:w="889" w:type="dxa"/>
          </w:tcPr>
          <w:p w14:paraId="08970DAC" w14:textId="77777777" w:rsidR="00BA76F9" w:rsidRPr="001C0CC4" w:rsidRDefault="00BA76F9" w:rsidP="005D2F17">
            <w:pPr>
              <w:pStyle w:val="TAC"/>
              <w:rPr>
                <w:rStyle w:val="TALCar"/>
              </w:rPr>
            </w:pPr>
            <w:r w:rsidRPr="001C0CC4">
              <w:t>F</w:t>
            </w:r>
            <w:r w:rsidRPr="001C0CC4">
              <w:rPr>
                <w:vertAlign w:val="subscript"/>
              </w:rPr>
              <w:t>DL_high</w:t>
            </w:r>
          </w:p>
        </w:tc>
        <w:tc>
          <w:tcPr>
            <w:tcW w:w="1133" w:type="dxa"/>
          </w:tcPr>
          <w:p w14:paraId="25F43EA7" w14:textId="77777777" w:rsidR="00BA76F9" w:rsidRPr="001C0CC4" w:rsidRDefault="00BA76F9" w:rsidP="005D2F17">
            <w:pPr>
              <w:pStyle w:val="TAC"/>
            </w:pPr>
            <w:r w:rsidRPr="001C0CC4">
              <w:t>-50</w:t>
            </w:r>
          </w:p>
        </w:tc>
        <w:tc>
          <w:tcPr>
            <w:tcW w:w="850" w:type="dxa"/>
            <w:noWrap/>
          </w:tcPr>
          <w:p w14:paraId="261444DE" w14:textId="77777777" w:rsidR="00BA76F9" w:rsidRPr="001C0CC4" w:rsidRDefault="00BA76F9" w:rsidP="005D2F17">
            <w:pPr>
              <w:pStyle w:val="TAC"/>
            </w:pPr>
            <w:r w:rsidRPr="001C0CC4">
              <w:t>1</w:t>
            </w:r>
          </w:p>
        </w:tc>
        <w:tc>
          <w:tcPr>
            <w:tcW w:w="928" w:type="dxa"/>
            <w:noWrap/>
          </w:tcPr>
          <w:p w14:paraId="72A2B4F7" w14:textId="77777777" w:rsidR="00BA76F9" w:rsidRPr="001C0CC4" w:rsidRDefault="00BA76F9" w:rsidP="005D2F17">
            <w:pPr>
              <w:pStyle w:val="TAC"/>
            </w:pPr>
            <w:r w:rsidRPr="001C0CC4">
              <w:t>2</w:t>
            </w:r>
          </w:p>
        </w:tc>
      </w:tr>
      <w:tr w:rsidR="00BA76F9" w:rsidRPr="001C0CC4" w14:paraId="72B59AE3" w14:textId="77777777" w:rsidTr="005D2F17">
        <w:trPr>
          <w:trHeight w:val="225"/>
          <w:jc w:val="center"/>
        </w:trPr>
        <w:tc>
          <w:tcPr>
            <w:tcW w:w="959" w:type="dxa"/>
            <w:tcBorders>
              <w:top w:val="nil"/>
              <w:bottom w:val="nil"/>
            </w:tcBorders>
          </w:tcPr>
          <w:p w14:paraId="50F62119" w14:textId="77777777" w:rsidR="00BA76F9" w:rsidRPr="001C0CC4" w:rsidRDefault="00BA76F9" w:rsidP="005D2F17">
            <w:pPr>
              <w:pStyle w:val="TAC"/>
            </w:pPr>
          </w:p>
        </w:tc>
        <w:tc>
          <w:tcPr>
            <w:tcW w:w="2831" w:type="dxa"/>
          </w:tcPr>
          <w:p w14:paraId="0D609028" w14:textId="77777777" w:rsidR="00BA76F9" w:rsidRPr="001C0CC4" w:rsidRDefault="00BA76F9" w:rsidP="005D2F17">
            <w:pPr>
              <w:pStyle w:val="TAL"/>
            </w:pPr>
            <w:r w:rsidRPr="001C0CC4">
              <w:t>E-UTRA Band 11, 18, 19, 21</w:t>
            </w:r>
          </w:p>
        </w:tc>
        <w:tc>
          <w:tcPr>
            <w:tcW w:w="810" w:type="dxa"/>
          </w:tcPr>
          <w:p w14:paraId="4C86FA5D" w14:textId="77777777" w:rsidR="00BA76F9" w:rsidRPr="001C0CC4" w:rsidRDefault="00BA76F9" w:rsidP="005D2F17">
            <w:pPr>
              <w:pStyle w:val="TAC"/>
            </w:pPr>
            <w:r w:rsidRPr="001C0CC4">
              <w:t>F</w:t>
            </w:r>
            <w:r w:rsidRPr="001C0CC4">
              <w:rPr>
                <w:vertAlign w:val="subscript"/>
              </w:rPr>
              <w:t>DL_low</w:t>
            </w:r>
          </w:p>
        </w:tc>
        <w:tc>
          <w:tcPr>
            <w:tcW w:w="540" w:type="dxa"/>
          </w:tcPr>
          <w:p w14:paraId="713FA596" w14:textId="77777777" w:rsidR="00BA76F9" w:rsidRPr="001C0CC4" w:rsidRDefault="00BA76F9" w:rsidP="005D2F17">
            <w:pPr>
              <w:pStyle w:val="TAC"/>
            </w:pPr>
            <w:r w:rsidRPr="001C0CC4">
              <w:t>-</w:t>
            </w:r>
          </w:p>
        </w:tc>
        <w:tc>
          <w:tcPr>
            <w:tcW w:w="889" w:type="dxa"/>
          </w:tcPr>
          <w:p w14:paraId="31C06999" w14:textId="77777777" w:rsidR="00BA76F9" w:rsidRPr="001C0CC4" w:rsidRDefault="00BA76F9" w:rsidP="005D2F17">
            <w:pPr>
              <w:pStyle w:val="TAC"/>
            </w:pPr>
            <w:r w:rsidRPr="001C0CC4">
              <w:t>F</w:t>
            </w:r>
            <w:r w:rsidRPr="001C0CC4">
              <w:rPr>
                <w:vertAlign w:val="subscript"/>
              </w:rPr>
              <w:t>DL_high</w:t>
            </w:r>
          </w:p>
        </w:tc>
        <w:tc>
          <w:tcPr>
            <w:tcW w:w="1133" w:type="dxa"/>
          </w:tcPr>
          <w:p w14:paraId="3D9FE108" w14:textId="77777777" w:rsidR="00BA76F9" w:rsidRPr="001C0CC4" w:rsidRDefault="00BA76F9" w:rsidP="005D2F17">
            <w:pPr>
              <w:pStyle w:val="TAC"/>
            </w:pPr>
            <w:r w:rsidRPr="001C0CC4">
              <w:t>-50</w:t>
            </w:r>
          </w:p>
        </w:tc>
        <w:tc>
          <w:tcPr>
            <w:tcW w:w="850" w:type="dxa"/>
            <w:noWrap/>
          </w:tcPr>
          <w:p w14:paraId="3988D091" w14:textId="77777777" w:rsidR="00BA76F9" w:rsidRPr="001C0CC4" w:rsidRDefault="00BA76F9" w:rsidP="005D2F17">
            <w:pPr>
              <w:pStyle w:val="TAC"/>
            </w:pPr>
            <w:r w:rsidRPr="001C0CC4">
              <w:t>1</w:t>
            </w:r>
          </w:p>
        </w:tc>
        <w:tc>
          <w:tcPr>
            <w:tcW w:w="928" w:type="dxa"/>
            <w:noWrap/>
          </w:tcPr>
          <w:p w14:paraId="50B60A4A" w14:textId="77777777" w:rsidR="00BA76F9" w:rsidRPr="001C0CC4" w:rsidRDefault="00BA76F9" w:rsidP="005D2F17">
            <w:pPr>
              <w:pStyle w:val="TAC"/>
            </w:pPr>
          </w:p>
        </w:tc>
      </w:tr>
      <w:tr w:rsidR="00BA76F9" w:rsidRPr="001C0CC4" w14:paraId="0D37BEDE" w14:textId="77777777" w:rsidTr="005D2F17">
        <w:trPr>
          <w:trHeight w:val="225"/>
          <w:jc w:val="center"/>
        </w:trPr>
        <w:tc>
          <w:tcPr>
            <w:tcW w:w="959" w:type="dxa"/>
            <w:tcBorders>
              <w:top w:val="nil"/>
            </w:tcBorders>
          </w:tcPr>
          <w:p w14:paraId="3C03E6C8" w14:textId="77777777" w:rsidR="00BA76F9" w:rsidRPr="001C0CC4" w:rsidRDefault="00BA76F9" w:rsidP="005D2F17">
            <w:pPr>
              <w:pStyle w:val="TAC"/>
            </w:pPr>
          </w:p>
        </w:tc>
        <w:tc>
          <w:tcPr>
            <w:tcW w:w="2831" w:type="dxa"/>
          </w:tcPr>
          <w:p w14:paraId="7CB96B48" w14:textId="77777777" w:rsidR="00BA76F9" w:rsidRPr="001C0CC4" w:rsidRDefault="00BA76F9" w:rsidP="005D2F17">
            <w:pPr>
              <w:pStyle w:val="TAL"/>
            </w:pPr>
            <w:r w:rsidRPr="001C0CC4">
              <w:t>Frequency range</w:t>
            </w:r>
          </w:p>
        </w:tc>
        <w:tc>
          <w:tcPr>
            <w:tcW w:w="810" w:type="dxa"/>
          </w:tcPr>
          <w:p w14:paraId="7055A72F" w14:textId="77777777" w:rsidR="00BA76F9" w:rsidRPr="001C0CC4" w:rsidRDefault="00BA76F9" w:rsidP="005D2F17">
            <w:pPr>
              <w:pStyle w:val="TAC"/>
            </w:pPr>
            <w:r w:rsidRPr="001C0CC4">
              <w:t>1884.5</w:t>
            </w:r>
          </w:p>
        </w:tc>
        <w:tc>
          <w:tcPr>
            <w:tcW w:w="540" w:type="dxa"/>
          </w:tcPr>
          <w:p w14:paraId="20FBA3FF" w14:textId="77777777" w:rsidR="00BA76F9" w:rsidRPr="001C0CC4" w:rsidRDefault="00BA76F9" w:rsidP="005D2F17">
            <w:pPr>
              <w:pStyle w:val="TAC"/>
            </w:pPr>
          </w:p>
        </w:tc>
        <w:tc>
          <w:tcPr>
            <w:tcW w:w="889" w:type="dxa"/>
          </w:tcPr>
          <w:p w14:paraId="70CF3318" w14:textId="77777777" w:rsidR="00BA76F9" w:rsidRPr="001C0CC4" w:rsidRDefault="00BA76F9" w:rsidP="005D2F17">
            <w:pPr>
              <w:pStyle w:val="TAC"/>
            </w:pPr>
            <w:r w:rsidRPr="001C0CC4">
              <w:t>1915.7</w:t>
            </w:r>
          </w:p>
        </w:tc>
        <w:tc>
          <w:tcPr>
            <w:tcW w:w="1133" w:type="dxa"/>
          </w:tcPr>
          <w:p w14:paraId="57E8082B" w14:textId="77777777" w:rsidR="00BA76F9" w:rsidRPr="001C0CC4" w:rsidRDefault="00BA76F9" w:rsidP="005D2F17">
            <w:pPr>
              <w:pStyle w:val="TAC"/>
            </w:pPr>
            <w:r w:rsidRPr="001C0CC4">
              <w:t>-41</w:t>
            </w:r>
          </w:p>
        </w:tc>
        <w:tc>
          <w:tcPr>
            <w:tcW w:w="850" w:type="dxa"/>
            <w:noWrap/>
          </w:tcPr>
          <w:p w14:paraId="7B8E3B8D" w14:textId="77777777" w:rsidR="00BA76F9" w:rsidRPr="001C0CC4" w:rsidRDefault="00BA76F9" w:rsidP="005D2F17">
            <w:pPr>
              <w:pStyle w:val="TAC"/>
            </w:pPr>
            <w:r w:rsidRPr="001C0CC4">
              <w:t>0.3</w:t>
            </w:r>
          </w:p>
        </w:tc>
        <w:tc>
          <w:tcPr>
            <w:tcW w:w="928" w:type="dxa"/>
            <w:noWrap/>
          </w:tcPr>
          <w:p w14:paraId="1A8F7993" w14:textId="77777777" w:rsidR="00BA76F9" w:rsidRPr="001C0CC4" w:rsidRDefault="00BA76F9" w:rsidP="005D2F17">
            <w:pPr>
              <w:pStyle w:val="TAC"/>
            </w:pPr>
            <w:r w:rsidRPr="001C0CC4">
              <w:t>8</w:t>
            </w:r>
          </w:p>
        </w:tc>
      </w:tr>
      <w:tr w:rsidR="00BA76F9" w:rsidRPr="001C0CC4" w14:paraId="46DF8C9F" w14:textId="77777777" w:rsidTr="005D2F17">
        <w:trPr>
          <w:trHeight w:val="225"/>
          <w:jc w:val="center"/>
        </w:trPr>
        <w:tc>
          <w:tcPr>
            <w:tcW w:w="959" w:type="dxa"/>
            <w:tcBorders>
              <w:bottom w:val="nil"/>
            </w:tcBorders>
          </w:tcPr>
          <w:p w14:paraId="2EA2028C" w14:textId="77777777" w:rsidR="00BA76F9" w:rsidRPr="00FC2F5F" w:rsidRDefault="00BA76F9" w:rsidP="005D2F17">
            <w:pPr>
              <w:pStyle w:val="TAC"/>
              <w:rPr>
                <w:rFonts w:eastAsia="Malgun Gothic"/>
                <w:lang w:eastAsia="ko-KR"/>
              </w:rPr>
            </w:pPr>
            <w:r>
              <w:rPr>
                <w:rFonts w:eastAsia="Malgun Gothic"/>
                <w:lang w:eastAsia="ko-KR"/>
              </w:rPr>
              <w:t>n47</w:t>
            </w:r>
          </w:p>
        </w:tc>
        <w:tc>
          <w:tcPr>
            <w:tcW w:w="2831" w:type="dxa"/>
            <w:vAlign w:val="center"/>
          </w:tcPr>
          <w:p w14:paraId="18487BAB" w14:textId="77777777" w:rsidR="00BA76F9" w:rsidRPr="001C0CC4" w:rsidRDefault="00BA76F9" w:rsidP="005D2F17">
            <w:pPr>
              <w:pStyle w:val="TAL"/>
            </w:pPr>
            <w:r w:rsidRPr="005E2366">
              <w:rPr>
                <w:rFonts w:cs="Arial"/>
              </w:rPr>
              <w:t>E-UTRA Band 1, 3, 5, 7, 8, 22, 26, 28, 34, 39, 40, 41, 42, 44, 45,</w:t>
            </w:r>
            <w:r>
              <w:rPr>
                <w:rFonts w:cs="Arial"/>
              </w:rPr>
              <w:t xml:space="preserve"> </w:t>
            </w:r>
            <w:r w:rsidRPr="005E2366">
              <w:rPr>
                <w:rFonts w:cs="Arial"/>
              </w:rPr>
              <w:t>65</w:t>
            </w:r>
            <w:r>
              <w:rPr>
                <w:rFonts w:cs="Arial"/>
              </w:rPr>
              <w:t>, 68, 72, 73</w:t>
            </w:r>
          </w:p>
        </w:tc>
        <w:tc>
          <w:tcPr>
            <w:tcW w:w="810" w:type="dxa"/>
          </w:tcPr>
          <w:p w14:paraId="2FBD1B8D" w14:textId="77777777" w:rsidR="00BA76F9" w:rsidRPr="001C0CC4" w:rsidRDefault="00BA76F9" w:rsidP="005D2F17">
            <w:pPr>
              <w:pStyle w:val="TAC"/>
            </w:pPr>
            <w:r w:rsidRPr="005E2366">
              <w:rPr>
                <w:rFonts w:cs="Arial"/>
              </w:rPr>
              <w:t>F</w:t>
            </w:r>
            <w:r w:rsidRPr="005E2366">
              <w:rPr>
                <w:rFonts w:cs="Arial"/>
                <w:sz w:val="12"/>
              </w:rPr>
              <w:t>DL_low</w:t>
            </w:r>
          </w:p>
        </w:tc>
        <w:tc>
          <w:tcPr>
            <w:tcW w:w="540" w:type="dxa"/>
          </w:tcPr>
          <w:p w14:paraId="04D6AE31" w14:textId="77777777" w:rsidR="00BA76F9" w:rsidRPr="001C0CC4" w:rsidRDefault="00BA76F9" w:rsidP="005D2F17">
            <w:pPr>
              <w:pStyle w:val="TAC"/>
            </w:pPr>
            <w:r w:rsidRPr="005E2366">
              <w:rPr>
                <w:rFonts w:cs="Arial"/>
              </w:rPr>
              <w:t>-</w:t>
            </w:r>
          </w:p>
        </w:tc>
        <w:tc>
          <w:tcPr>
            <w:tcW w:w="889" w:type="dxa"/>
          </w:tcPr>
          <w:p w14:paraId="3AE54998" w14:textId="77777777" w:rsidR="00BA76F9" w:rsidRPr="001C0CC4" w:rsidRDefault="00BA76F9" w:rsidP="005D2F17">
            <w:pPr>
              <w:pStyle w:val="TAC"/>
            </w:pPr>
            <w:r w:rsidRPr="005E2366">
              <w:rPr>
                <w:rFonts w:cs="Arial"/>
              </w:rPr>
              <w:t>F</w:t>
            </w:r>
            <w:r w:rsidRPr="005E2366">
              <w:rPr>
                <w:rFonts w:cs="Arial"/>
                <w:sz w:val="12"/>
                <w:szCs w:val="12"/>
              </w:rPr>
              <w:t>DL_high</w:t>
            </w:r>
          </w:p>
        </w:tc>
        <w:tc>
          <w:tcPr>
            <w:tcW w:w="1133" w:type="dxa"/>
          </w:tcPr>
          <w:p w14:paraId="0945241D" w14:textId="77777777" w:rsidR="00BA76F9" w:rsidRPr="001C0CC4" w:rsidRDefault="00BA76F9" w:rsidP="005D2F17">
            <w:pPr>
              <w:pStyle w:val="TAC"/>
            </w:pPr>
            <w:r w:rsidRPr="005E2366">
              <w:rPr>
                <w:rFonts w:cs="Arial"/>
              </w:rPr>
              <w:t>-50</w:t>
            </w:r>
          </w:p>
        </w:tc>
        <w:tc>
          <w:tcPr>
            <w:tcW w:w="850" w:type="dxa"/>
            <w:noWrap/>
          </w:tcPr>
          <w:p w14:paraId="3C87227C" w14:textId="77777777" w:rsidR="00BA76F9" w:rsidRPr="001C0CC4" w:rsidRDefault="00BA76F9" w:rsidP="005D2F17">
            <w:pPr>
              <w:pStyle w:val="TAC"/>
            </w:pPr>
            <w:r w:rsidRPr="005E2366">
              <w:rPr>
                <w:rFonts w:cs="Arial"/>
              </w:rPr>
              <w:t>1</w:t>
            </w:r>
          </w:p>
        </w:tc>
        <w:tc>
          <w:tcPr>
            <w:tcW w:w="928" w:type="dxa"/>
            <w:noWrap/>
          </w:tcPr>
          <w:p w14:paraId="2742C07F" w14:textId="77777777" w:rsidR="00BA76F9" w:rsidRPr="001C0CC4" w:rsidRDefault="00BA76F9" w:rsidP="005D2F17">
            <w:pPr>
              <w:pStyle w:val="TAC"/>
            </w:pPr>
          </w:p>
        </w:tc>
      </w:tr>
      <w:tr w:rsidR="00BA76F9" w:rsidRPr="001C0CC4" w14:paraId="4E49E6FE" w14:textId="77777777" w:rsidTr="005D2F17">
        <w:trPr>
          <w:trHeight w:val="225"/>
          <w:jc w:val="center"/>
        </w:trPr>
        <w:tc>
          <w:tcPr>
            <w:tcW w:w="959" w:type="dxa"/>
            <w:tcBorders>
              <w:top w:val="nil"/>
            </w:tcBorders>
          </w:tcPr>
          <w:p w14:paraId="09228A5B" w14:textId="77777777" w:rsidR="00BA76F9" w:rsidRPr="001C0CC4" w:rsidRDefault="00BA76F9" w:rsidP="005D2F17">
            <w:pPr>
              <w:pStyle w:val="TAC"/>
            </w:pPr>
          </w:p>
        </w:tc>
        <w:tc>
          <w:tcPr>
            <w:tcW w:w="2831" w:type="dxa"/>
            <w:vAlign w:val="center"/>
          </w:tcPr>
          <w:p w14:paraId="0D226954" w14:textId="77777777" w:rsidR="00BA76F9" w:rsidRPr="001C0CC4" w:rsidRDefault="00BA76F9" w:rsidP="005D2F17">
            <w:pPr>
              <w:pStyle w:val="TAL"/>
            </w:pPr>
            <w:r>
              <w:rPr>
                <w:rFonts w:cs="Arial"/>
                <w:lang w:eastAsia="ko-KR"/>
              </w:rPr>
              <w:t>NR Band n71, n77, n78, n79</w:t>
            </w:r>
          </w:p>
        </w:tc>
        <w:tc>
          <w:tcPr>
            <w:tcW w:w="810" w:type="dxa"/>
          </w:tcPr>
          <w:p w14:paraId="7C2F6BB1" w14:textId="77777777" w:rsidR="00BA76F9" w:rsidRPr="001C0CC4" w:rsidRDefault="00BA76F9" w:rsidP="005D2F17">
            <w:pPr>
              <w:pStyle w:val="TAC"/>
            </w:pPr>
            <w:r w:rsidRPr="005E2366">
              <w:rPr>
                <w:rFonts w:cs="Arial"/>
              </w:rPr>
              <w:t>F</w:t>
            </w:r>
            <w:r w:rsidRPr="005E2366">
              <w:rPr>
                <w:rFonts w:cs="Arial"/>
                <w:sz w:val="12"/>
              </w:rPr>
              <w:t>DL_low</w:t>
            </w:r>
          </w:p>
        </w:tc>
        <w:tc>
          <w:tcPr>
            <w:tcW w:w="540" w:type="dxa"/>
          </w:tcPr>
          <w:p w14:paraId="42435DA3" w14:textId="77777777" w:rsidR="00BA76F9" w:rsidRPr="001C0CC4" w:rsidRDefault="00BA76F9" w:rsidP="005D2F17">
            <w:pPr>
              <w:pStyle w:val="TAC"/>
            </w:pPr>
            <w:r w:rsidRPr="005E2366">
              <w:rPr>
                <w:rFonts w:cs="Arial"/>
              </w:rPr>
              <w:t>-</w:t>
            </w:r>
          </w:p>
        </w:tc>
        <w:tc>
          <w:tcPr>
            <w:tcW w:w="889" w:type="dxa"/>
          </w:tcPr>
          <w:p w14:paraId="2D6C0544" w14:textId="77777777" w:rsidR="00BA76F9" w:rsidRPr="001C0CC4" w:rsidRDefault="00BA76F9" w:rsidP="005D2F17">
            <w:pPr>
              <w:pStyle w:val="TAC"/>
              <w:rPr>
                <w:rStyle w:val="TALCar"/>
              </w:rPr>
            </w:pPr>
            <w:r w:rsidRPr="005E2366">
              <w:rPr>
                <w:rFonts w:cs="Arial"/>
              </w:rPr>
              <w:t>F</w:t>
            </w:r>
            <w:r w:rsidRPr="005E2366">
              <w:rPr>
                <w:rFonts w:cs="Arial"/>
                <w:sz w:val="12"/>
                <w:szCs w:val="12"/>
              </w:rPr>
              <w:t>DL_high</w:t>
            </w:r>
          </w:p>
        </w:tc>
        <w:tc>
          <w:tcPr>
            <w:tcW w:w="1133" w:type="dxa"/>
          </w:tcPr>
          <w:p w14:paraId="2412CD62" w14:textId="77777777" w:rsidR="00BA76F9" w:rsidRPr="001C0CC4" w:rsidRDefault="00BA76F9" w:rsidP="005D2F17">
            <w:pPr>
              <w:pStyle w:val="TAC"/>
            </w:pPr>
            <w:r w:rsidRPr="005E2366">
              <w:rPr>
                <w:rFonts w:cs="Arial"/>
              </w:rPr>
              <w:t>-50</w:t>
            </w:r>
          </w:p>
        </w:tc>
        <w:tc>
          <w:tcPr>
            <w:tcW w:w="850" w:type="dxa"/>
            <w:noWrap/>
          </w:tcPr>
          <w:p w14:paraId="005DED9D" w14:textId="77777777" w:rsidR="00BA76F9" w:rsidRPr="001C0CC4" w:rsidRDefault="00BA76F9" w:rsidP="005D2F17">
            <w:pPr>
              <w:pStyle w:val="TAC"/>
            </w:pPr>
            <w:r w:rsidRPr="005E2366">
              <w:rPr>
                <w:rFonts w:cs="Arial"/>
              </w:rPr>
              <w:t>1</w:t>
            </w:r>
          </w:p>
        </w:tc>
        <w:tc>
          <w:tcPr>
            <w:tcW w:w="928" w:type="dxa"/>
            <w:noWrap/>
          </w:tcPr>
          <w:p w14:paraId="2E715EAD" w14:textId="77777777" w:rsidR="00BA76F9" w:rsidRPr="001C0CC4" w:rsidRDefault="00BA76F9" w:rsidP="005D2F17">
            <w:pPr>
              <w:pStyle w:val="TAC"/>
            </w:pPr>
          </w:p>
        </w:tc>
      </w:tr>
      <w:tr w:rsidR="00BA76F9" w:rsidRPr="001C0CC4" w14:paraId="4CBB0BAA" w14:textId="77777777" w:rsidTr="005D2F17">
        <w:trPr>
          <w:trHeight w:val="225"/>
          <w:jc w:val="center"/>
        </w:trPr>
        <w:tc>
          <w:tcPr>
            <w:tcW w:w="959" w:type="dxa"/>
          </w:tcPr>
          <w:p w14:paraId="042F85D4" w14:textId="77777777" w:rsidR="00BA76F9" w:rsidRPr="001C0CC4" w:rsidRDefault="00BA76F9" w:rsidP="005D2F17">
            <w:pPr>
              <w:pStyle w:val="TAC"/>
            </w:pPr>
            <w:r w:rsidRPr="001C0CC4">
              <w:t>n48</w:t>
            </w:r>
          </w:p>
        </w:tc>
        <w:tc>
          <w:tcPr>
            <w:tcW w:w="2831" w:type="dxa"/>
          </w:tcPr>
          <w:p w14:paraId="2E2DCA8B" w14:textId="77777777" w:rsidR="00BA76F9" w:rsidRPr="001C0CC4" w:rsidRDefault="00BA76F9" w:rsidP="005D2F17">
            <w:pPr>
              <w:pStyle w:val="TAL"/>
            </w:pPr>
            <w:r w:rsidRPr="001C0CC4">
              <w:t>E-UTRA Band 2, 4, 5, 12, 13, 14, 17, 24, 25, 26, 29, 30, 41, 50, 51, 66, 70, 71, 74, 85</w:t>
            </w:r>
            <w:r w:rsidRPr="001C0CC4">
              <w:rPr>
                <w:sz w:val="16"/>
                <w:szCs w:val="16"/>
              </w:rPr>
              <w:t xml:space="preserve"> </w:t>
            </w:r>
          </w:p>
        </w:tc>
        <w:tc>
          <w:tcPr>
            <w:tcW w:w="810" w:type="dxa"/>
          </w:tcPr>
          <w:p w14:paraId="2DBFF6A3" w14:textId="77777777" w:rsidR="00BA76F9" w:rsidRPr="001C0CC4" w:rsidRDefault="00BA76F9" w:rsidP="005D2F17">
            <w:pPr>
              <w:pStyle w:val="TAC"/>
            </w:pPr>
            <w:r w:rsidRPr="001C0CC4">
              <w:t>F</w:t>
            </w:r>
            <w:r w:rsidRPr="001C0CC4">
              <w:rPr>
                <w:vertAlign w:val="subscript"/>
              </w:rPr>
              <w:t>DL_low</w:t>
            </w:r>
          </w:p>
        </w:tc>
        <w:tc>
          <w:tcPr>
            <w:tcW w:w="540" w:type="dxa"/>
          </w:tcPr>
          <w:p w14:paraId="38659146" w14:textId="77777777" w:rsidR="00BA76F9" w:rsidRPr="001C0CC4" w:rsidRDefault="00BA76F9" w:rsidP="005D2F17">
            <w:pPr>
              <w:pStyle w:val="TAC"/>
            </w:pPr>
            <w:r w:rsidRPr="001C0CC4">
              <w:t>-</w:t>
            </w:r>
          </w:p>
        </w:tc>
        <w:tc>
          <w:tcPr>
            <w:tcW w:w="889" w:type="dxa"/>
          </w:tcPr>
          <w:p w14:paraId="2B82FDE7" w14:textId="77777777" w:rsidR="00BA76F9" w:rsidRPr="001C0CC4" w:rsidRDefault="00BA76F9" w:rsidP="005D2F17">
            <w:pPr>
              <w:pStyle w:val="TAC"/>
            </w:pPr>
            <w:r w:rsidRPr="00124F52">
              <w:t>F</w:t>
            </w:r>
            <w:r w:rsidRPr="00124F52">
              <w:rPr>
                <w:vertAlign w:val="subscript"/>
              </w:rPr>
              <w:t>DL_high</w:t>
            </w:r>
          </w:p>
        </w:tc>
        <w:tc>
          <w:tcPr>
            <w:tcW w:w="1133" w:type="dxa"/>
          </w:tcPr>
          <w:p w14:paraId="5B5347BB" w14:textId="77777777" w:rsidR="00BA76F9" w:rsidRPr="001C0CC4" w:rsidRDefault="00BA76F9" w:rsidP="005D2F17">
            <w:pPr>
              <w:pStyle w:val="TAC"/>
            </w:pPr>
            <w:r w:rsidRPr="001C0CC4">
              <w:t>-50</w:t>
            </w:r>
          </w:p>
        </w:tc>
        <w:tc>
          <w:tcPr>
            <w:tcW w:w="850" w:type="dxa"/>
            <w:noWrap/>
          </w:tcPr>
          <w:p w14:paraId="24F3AF58" w14:textId="77777777" w:rsidR="00BA76F9" w:rsidRPr="001C0CC4" w:rsidRDefault="00BA76F9" w:rsidP="005D2F17">
            <w:pPr>
              <w:pStyle w:val="TAC"/>
            </w:pPr>
            <w:r w:rsidRPr="001C0CC4">
              <w:t>1</w:t>
            </w:r>
          </w:p>
        </w:tc>
        <w:tc>
          <w:tcPr>
            <w:tcW w:w="928" w:type="dxa"/>
            <w:noWrap/>
          </w:tcPr>
          <w:p w14:paraId="339A97B7" w14:textId="77777777" w:rsidR="00BA76F9" w:rsidRPr="001C0CC4" w:rsidRDefault="00BA76F9" w:rsidP="005D2F17">
            <w:pPr>
              <w:pStyle w:val="TAC"/>
            </w:pPr>
          </w:p>
        </w:tc>
      </w:tr>
      <w:tr w:rsidR="00BA76F9" w:rsidRPr="001C0CC4" w14:paraId="742A7478" w14:textId="77777777" w:rsidTr="005D2F17">
        <w:trPr>
          <w:trHeight w:val="225"/>
          <w:jc w:val="center"/>
        </w:trPr>
        <w:tc>
          <w:tcPr>
            <w:tcW w:w="959" w:type="dxa"/>
          </w:tcPr>
          <w:p w14:paraId="3EBB5DD6" w14:textId="77777777" w:rsidR="00BA76F9" w:rsidRPr="001C0CC4" w:rsidRDefault="00BA76F9" w:rsidP="005D2F17">
            <w:pPr>
              <w:pStyle w:val="TAC"/>
            </w:pPr>
            <w:r w:rsidRPr="001C0CC4">
              <w:lastRenderedPageBreak/>
              <w:t>n50</w:t>
            </w:r>
          </w:p>
        </w:tc>
        <w:tc>
          <w:tcPr>
            <w:tcW w:w="2831" w:type="dxa"/>
          </w:tcPr>
          <w:p w14:paraId="350BB5DB" w14:textId="77777777" w:rsidR="00BA76F9" w:rsidRPr="001C0CC4" w:rsidRDefault="00BA76F9" w:rsidP="005D2F17">
            <w:pPr>
              <w:pStyle w:val="TAL"/>
            </w:pPr>
            <w:r w:rsidRPr="001C0CC4">
              <w:t>E-UTRA Band 1, 2, 3, 4, 5, 7, 8, 12, 13, 17, 20, 26, 28, 29, 31, 34, 38, 39, 40, 41, 42, 43, 48, 65, 66, 67, 68</w:t>
            </w:r>
          </w:p>
        </w:tc>
        <w:tc>
          <w:tcPr>
            <w:tcW w:w="810" w:type="dxa"/>
          </w:tcPr>
          <w:p w14:paraId="1D4C679B" w14:textId="77777777" w:rsidR="00BA76F9" w:rsidRPr="001C0CC4" w:rsidRDefault="00BA76F9" w:rsidP="005D2F17">
            <w:pPr>
              <w:pStyle w:val="TAC"/>
            </w:pPr>
            <w:r w:rsidRPr="001C0CC4">
              <w:t>F</w:t>
            </w:r>
            <w:r w:rsidRPr="001C0CC4">
              <w:rPr>
                <w:vertAlign w:val="subscript"/>
              </w:rPr>
              <w:t>DL_low</w:t>
            </w:r>
          </w:p>
        </w:tc>
        <w:tc>
          <w:tcPr>
            <w:tcW w:w="540" w:type="dxa"/>
          </w:tcPr>
          <w:p w14:paraId="172F5F02" w14:textId="77777777" w:rsidR="00BA76F9" w:rsidRPr="001C0CC4" w:rsidRDefault="00BA76F9" w:rsidP="005D2F17">
            <w:pPr>
              <w:pStyle w:val="TAC"/>
            </w:pPr>
            <w:r w:rsidRPr="001C0CC4">
              <w:t>-</w:t>
            </w:r>
          </w:p>
        </w:tc>
        <w:tc>
          <w:tcPr>
            <w:tcW w:w="889" w:type="dxa"/>
          </w:tcPr>
          <w:p w14:paraId="0F5C7DF6" w14:textId="77777777" w:rsidR="00BA76F9" w:rsidRPr="001C0CC4" w:rsidRDefault="00BA76F9" w:rsidP="005D2F17">
            <w:pPr>
              <w:pStyle w:val="TAC"/>
              <w:rPr>
                <w:rStyle w:val="TALCar"/>
              </w:rPr>
            </w:pPr>
            <w:r w:rsidRPr="001C0CC4">
              <w:t>F</w:t>
            </w:r>
            <w:r w:rsidRPr="001C0CC4">
              <w:rPr>
                <w:vertAlign w:val="subscript"/>
              </w:rPr>
              <w:t>DL_high</w:t>
            </w:r>
          </w:p>
        </w:tc>
        <w:tc>
          <w:tcPr>
            <w:tcW w:w="1133" w:type="dxa"/>
          </w:tcPr>
          <w:p w14:paraId="6A58FC9D" w14:textId="77777777" w:rsidR="00BA76F9" w:rsidRPr="001C0CC4" w:rsidRDefault="00BA76F9" w:rsidP="005D2F17">
            <w:pPr>
              <w:pStyle w:val="TAC"/>
            </w:pPr>
            <w:r w:rsidRPr="001C0CC4">
              <w:t>-50</w:t>
            </w:r>
          </w:p>
        </w:tc>
        <w:tc>
          <w:tcPr>
            <w:tcW w:w="850" w:type="dxa"/>
            <w:noWrap/>
          </w:tcPr>
          <w:p w14:paraId="72E0005A" w14:textId="77777777" w:rsidR="00BA76F9" w:rsidRPr="001C0CC4" w:rsidRDefault="00BA76F9" w:rsidP="005D2F17">
            <w:pPr>
              <w:pStyle w:val="TAC"/>
            </w:pPr>
            <w:r w:rsidRPr="001C0CC4">
              <w:t>1</w:t>
            </w:r>
          </w:p>
        </w:tc>
        <w:tc>
          <w:tcPr>
            <w:tcW w:w="928" w:type="dxa"/>
            <w:noWrap/>
          </w:tcPr>
          <w:p w14:paraId="167A7D6D" w14:textId="77777777" w:rsidR="00BA76F9" w:rsidRPr="001C0CC4" w:rsidRDefault="00BA76F9" w:rsidP="005D2F17">
            <w:pPr>
              <w:pStyle w:val="TAC"/>
            </w:pPr>
          </w:p>
        </w:tc>
      </w:tr>
      <w:tr w:rsidR="00BA76F9" w:rsidRPr="001C0CC4" w14:paraId="5C3D3903" w14:textId="77777777" w:rsidTr="005D2F17">
        <w:trPr>
          <w:trHeight w:val="225"/>
          <w:jc w:val="center"/>
        </w:trPr>
        <w:tc>
          <w:tcPr>
            <w:tcW w:w="959" w:type="dxa"/>
          </w:tcPr>
          <w:p w14:paraId="1BC31070" w14:textId="77777777" w:rsidR="00BA76F9" w:rsidRPr="001C0CC4" w:rsidRDefault="00BA76F9" w:rsidP="005D2F17">
            <w:pPr>
              <w:pStyle w:val="TAC"/>
            </w:pPr>
            <w:r w:rsidRPr="001C0CC4">
              <w:t>n51</w:t>
            </w:r>
          </w:p>
        </w:tc>
        <w:tc>
          <w:tcPr>
            <w:tcW w:w="2831" w:type="dxa"/>
          </w:tcPr>
          <w:p w14:paraId="255A6172" w14:textId="77777777" w:rsidR="00BA76F9" w:rsidRPr="001C0CC4" w:rsidRDefault="00BA76F9" w:rsidP="005D2F17">
            <w:pPr>
              <w:pStyle w:val="TAL"/>
            </w:pPr>
            <w:r w:rsidRPr="001C0CC4">
              <w:t>E-UTRA Band 1, 2, 3, 4, 5, 7, 8, 12, 13, 17, 20, 26, 28, 29, 31, 34, 38, 39, 40, 41, 42, 43, 48, 52, 65, 66, 67, 68, 85</w:t>
            </w:r>
          </w:p>
        </w:tc>
        <w:tc>
          <w:tcPr>
            <w:tcW w:w="810" w:type="dxa"/>
          </w:tcPr>
          <w:p w14:paraId="17591434" w14:textId="77777777" w:rsidR="00BA76F9" w:rsidRPr="001C0CC4" w:rsidRDefault="00BA76F9" w:rsidP="005D2F17">
            <w:pPr>
              <w:pStyle w:val="TAC"/>
            </w:pPr>
            <w:r w:rsidRPr="001C0CC4">
              <w:t>F</w:t>
            </w:r>
            <w:r w:rsidRPr="001C0CC4">
              <w:rPr>
                <w:vertAlign w:val="subscript"/>
              </w:rPr>
              <w:t>DL_low</w:t>
            </w:r>
          </w:p>
        </w:tc>
        <w:tc>
          <w:tcPr>
            <w:tcW w:w="540" w:type="dxa"/>
          </w:tcPr>
          <w:p w14:paraId="4F68D4CC" w14:textId="77777777" w:rsidR="00BA76F9" w:rsidRPr="001C0CC4" w:rsidRDefault="00BA76F9" w:rsidP="005D2F17">
            <w:pPr>
              <w:pStyle w:val="TAC"/>
            </w:pPr>
            <w:r w:rsidRPr="001C0CC4">
              <w:t>-</w:t>
            </w:r>
          </w:p>
        </w:tc>
        <w:tc>
          <w:tcPr>
            <w:tcW w:w="889" w:type="dxa"/>
          </w:tcPr>
          <w:p w14:paraId="03B88203" w14:textId="77777777" w:rsidR="00BA76F9" w:rsidRPr="001C0CC4" w:rsidRDefault="00BA76F9" w:rsidP="005D2F17">
            <w:pPr>
              <w:pStyle w:val="TAC"/>
            </w:pPr>
            <w:r w:rsidRPr="001C0CC4">
              <w:t>F</w:t>
            </w:r>
            <w:r w:rsidRPr="001C0CC4">
              <w:rPr>
                <w:vertAlign w:val="subscript"/>
              </w:rPr>
              <w:t>DL_high</w:t>
            </w:r>
          </w:p>
        </w:tc>
        <w:tc>
          <w:tcPr>
            <w:tcW w:w="1133" w:type="dxa"/>
          </w:tcPr>
          <w:p w14:paraId="58604FC8" w14:textId="77777777" w:rsidR="00BA76F9" w:rsidRPr="001C0CC4" w:rsidRDefault="00BA76F9" w:rsidP="005D2F17">
            <w:pPr>
              <w:pStyle w:val="TAC"/>
            </w:pPr>
            <w:r w:rsidRPr="001C0CC4">
              <w:t>-50</w:t>
            </w:r>
          </w:p>
        </w:tc>
        <w:tc>
          <w:tcPr>
            <w:tcW w:w="850" w:type="dxa"/>
            <w:noWrap/>
          </w:tcPr>
          <w:p w14:paraId="01E18952" w14:textId="77777777" w:rsidR="00BA76F9" w:rsidRPr="001C0CC4" w:rsidRDefault="00BA76F9" w:rsidP="005D2F17">
            <w:pPr>
              <w:pStyle w:val="TAC"/>
            </w:pPr>
            <w:r w:rsidRPr="001C0CC4">
              <w:t>1</w:t>
            </w:r>
          </w:p>
        </w:tc>
        <w:tc>
          <w:tcPr>
            <w:tcW w:w="928" w:type="dxa"/>
            <w:noWrap/>
          </w:tcPr>
          <w:p w14:paraId="445DC437" w14:textId="77777777" w:rsidR="00BA76F9" w:rsidRPr="001C0CC4" w:rsidRDefault="00BA76F9" w:rsidP="005D2F17">
            <w:pPr>
              <w:pStyle w:val="TAC"/>
            </w:pPr>
          </w:p>
        </w:tc>
      </w:tr>
      <w:tr w:rsidR="00BA76F9" w:rsidRPr="001C0CC4" w14:paraId="14ADAB62" w14:textId="77777777" w:rsidTr="005D2F17">
        <w:trPr>
          <w:trHeight w:val="225"/>
          <w:jc w:val="center"/>
        </w:trPr>
        <w:tc>
          <w:tcPr>
            <w:tcW w:w="959" w:type="dxa"/>
          </w:tcPr>
          <w:p w14:paraId="33C1206D" w14:textId="77777777" w:rsidR="00BA76F9" w:rsidRPr="001C0CC4" w:rsidRDefault="00BA76F9" w:rsidP="005D2F17">
            <w:pPr>
              <w:pStyle w:val="TAC"/>
            </w:pPr>
            <w:r>
              <w:t>n</w:t>
            </w:r>
            <w:r w:rsidRPr="001D386E">
              <w:t>53</w:t>
            </w:r>
          </w:p>
        </w:tc>
        <w:tc>
          <w:tcPr>
            <w:tcW w:w="2831" w:type="dxa"/>
          </w:tcPr>
          <w:p w14:paraId="1305C480" w14:textId="77777777" w:rsidR="00BA76F9" w:rsidRPr="002650CF" w:rsidRDefault="00BA76F9" w:rsidP="005D2F17">
            <w:pPr>
              <w:pStyle w:val="TAL"/>
              <w:rPr>
                <w:rFonts w:cs="Arial"/>
                <w:lang w:val="sv-FI" w:eastAsia="zh-CN"/>
              </w:rPr>
            </w:pPr>
            <w:r w:rsidRPr="002650CF">
              <w:rPr>
                <w:rFonts w:cs="Arial"/>
                <w:lang w:val="sv-FI"/>
              </w:rPr>
              <w:t>E-UTRA Band 2, 4, 5, 12, 13, 14, 17, 24, 25, 26, 29, 30, 48, 66, 70</w:t>
            </w:r>
            <w:r w:rsidRPr="002650CF">
              <w:rPr>
                <w:rFonts w:cs="Arial"/>
                <w:lang w:val="sv-FI" w:eastAsia="zh-CN"/>
              </w:rPr>
              <w:t>, 71</w:t>
            </w:r>
            <w:r w:rsidRPr="002650CF">
              <w:rPr>
                <w:rFonts w:cs="Arial"/>
                <w:lang w:val="sv-FI" w:eastAsia="ja-JP"/>
              </w:rPr>
              <w:t>,</w:t>
            </w:r>
            <w:r w:rsidRPr="002650CF">
              <w:rPr>
                <w:rFonts w:cs="Arial"/>
                <w:lang w:val="sv-FI" w:eastAsia="zh-CN"/>
              </w:rPr>
              <w:t xml:space="preserve"> 85, </w:t>
            </w:r>
          </w:p>
          <w:p w14:paraId="5F50203D" w14:textId="77777777" w:rsidR="00BA76F9" w:rsidRPr="002650CF" w:rsidRDefault="00BA76F9" w:rsidP="005D2F17">
            <w:pPr>
              <w:pStyle w:val="TAL"/>
              <w:rPr>
                <w:rFonts w:cs="Arial"/>
                <w:lang w:val="sv-FI" w:eastAsia="zh-CN"/>
              </w:rPr>
            </w:pPr>
            <w:r w:rsidRPr="002650CF">
              <w:rPr>
                <w:rFonts w:cs="Arial"/>
                <w:lang w:val="sv-FI" w:eastAsia="zh-CN"/>
              </w:rPr>
              <w:t>NR Band n77</w:t>
            </w:r>
          </w:p>
        </w:tc>
        <w:tc>
          <w:tcPr>
            <w:tcW w:w="810" w:type="dxa"/>
          </w:tcPr>
          <w:p w14:paraId="1FF1B7C7" w14:textId="77777777" w:rsidR="00BA76F9" w:rsidRPr="001C0CC4" w:rsidRDefault="00BA76F9" w:rsidP="005D2F17">
            <w:pPr>
              <w:pStyle w:val="TAC"/>
            </w:pPr>
            <w:r w:rsidRPr="001D386E">
              <w:rPr>
                <w:rFonts w:cs="Arial"/>
              </w:rPr>
              <w:t>F</w:t>
            </w:r>
            <w:r w:rsidRPr="001D386E">
              <w:rPr>
                <w:rFonts w:cs="Arial"/>
                <w:vertAlign w:val="subscript"/>
              </w:rPr>
              <w:t>DL_low</w:t>
            </w:r>
          </w:p>
        </w:tc>
        <w:tc>
          <w:tcPr>
            <w:tcW w:w="540" w:type="dxa"/>
          </w:tcPr>
          <w:p w14:paraId="17240B30" w14:textId="77777777" w:rsidR="00BA76F9" w:rsidRPr="001C0CC4" w:rsidRDefault="00BA76F9" w:rsidP="005D2F17">
            <w:pPr>
              <w:pStyle w:val="TAC"/>
            </w:pPr>
            <w:r w:rsidRPr="001D386E">
              <w:rPr>
                <w:rFonts w:cs="Arial"/>
              </w:rPr>
              <w:t>-</w:t>
            </w:r>
          </w:p>
        </w:tc>
        <w:tc>
          <w:tcPr>
            <w:tcW w:w="889" w:type="dxa"/>
          </w:tcPr>
          <w:p w14:paraId="5CCDE543" w14:textId="77777777" w:rsidR="00BA76F9" w:rsidRPr="001C0CC4" w:rsidRDefault="00BA76F9" w:rsidP="005D2F17">
            <w:pPr>
              <w:pStyle w:val="TAC"/>
            </w:pPr>
            <w:r w:rsidRPr="001D386E">
              <w:rPr>
                <w:rFonts w:cs="Arial"/>
              </w:rPr>
              <w:t>F</w:t>
            </w:r>
            <w:r w:rsidRPr="001D386E">
              <w:rPr>
                <w:rFonts w:cs="Arial"/>
                <w:vertAlign w:val="subscript"/>
              </w:rPr>
              <w:t>DL_high</w:t>
            </w:r>
          </w:p>
        </w:tc>
        <w:tc>
          <w:tcPr>
            <w:tcW w:w="1133" w:type="dxa"/>
          </w:tcPr>
          <w:p w14:paraId="61E1175A" w14:textId="77777777" w:rsidR="00BA76F9" w:rsidRPr="001C0CC4" w:rsidRDefault="00BA76F9" w:rsidP="005D2F17">
            <w:pPr>
              <w:pStyle w:val="TAC"/>
            </w:pPr>
            <w:r w:rsidRPr="001D386E">
              <w:rPr>
                <w:rFonts w:cs="Arial"/>
              </w:rPr>
              <w:t>-50</w:t>
            </w:r>
          </w:p>
        </w:tc>
        <w:tc>
          <w:tcPr>
            <w:tcW w:w="850" w:type="dxa"/>
            <w:noWrap/>
          </w:tcPr>
          <w:p w14:paraId="1349B3A3" w14:textId="77777777" w:rsidR="00BA76F9" w:rsidRPr="001C0CC4" w:rsidRDefault="00BA76F9" w:rsidP="005D2F17">
            <w:pPr>
              <w:pStyle w:val="TAC"/>
            </w:pPr>
            <w:r w:rsidRPr="001D386E">
              <w:rPr>
                <w:rFonts w:cs="Arial"/>
              </w:rPr>
              <w:t>1</w:t>
            </w:r>
          </w:p>
        </w:tc>
        <w:tc>
          <w:tcPr>
            <w:tcW w:w="928" w:type="dxa"/>
            <w:noWrap/>
          </w:tcPr>
          <w:p w14:paraId="0D7D22D3" w14:textId="77777777" w:rsidR="00BA76F9" w:rsidRPr="001C0CC4" w:rsidRDefault="00BA76F9" w:rsidP="005D2F17">
            <w:pPr>
              <w:pStyle w:val="TAC"/>
            </w:pPr>
          </w:p>
        </w:tc>
      </w:tr>
      <w:tr w:rsidR="00BA76F9" w:rsidRPr="001C0CC4" w14:paraId="74D8BD4F" w14:textId="77777777" w:rsidTr="005D2F17">
        <w:trPr>
          <w:trHeight w:val="225"/>
          <w:jc w:val="center"/>
        </w:trPr>
        <w:tc>
          <w:tcPr>
            <w:tcW w:w="959" w:type="dxa"/>
            <w:tcBorders>
              <w:bottom w:val="nil"/>
            </w:tcBorders>
          </w:tcPr>
          <w:p w14:paraId="659480F4" w14:textId="77777777" w:rsidR="00BA76F9" w:rsidRPr="001C0CC4" w:rsidRDefault="00BA76F9" w:rsidP="005D2F17">
            <w:pPr>
              <w:pStyle w:val="TAC"/>
            </w:pPr>
            <w:r w:rsidRPr="001C0CC4">
              <w:t>n65</w:t>
            </w:r>
          </w:p>
        </w:tc>
        <w:tc>
          <w:tcPr>
            <w:tcW w:w="2831" w:type="dxa"/>
            <w:vAlign w:val="center"/>
          </w:tcPr>
          <w:p w14:paraId="0D23ECE1" w14:textId="77777777" w:rsidR="00BA76F9" w:rsidRPr="001C0CC4" w:rsidRDefault="00BA76F9" w:rsidP="005D2F17">
            <w:pPr>
              <w:pStyle w:val="TAL"/>
              <w:rPr>
                <w:lang w:val="sv-SE"/>
              </w:rPr>
            </w:pPr>
            <w:r w:rsidRPr="001C0CC4">
              <w:rPr>
                <w:lang w:val="sv-SE"/>
              </w:rPr>
              <w:t>E-UTRA Band 1, 3, 5, 7, 8, 11, 18, 19, 20, 21, 22, 26, 27, 28, 31, 32, 38, 40, 41, 42, 43, 50, 51, 65, 68, 69, 72, 74, 75, 76,</w:t>
            </w:r>
          </w:p>
          <w:p w14:paraId="36433E38" w14:textId="77777777" w:rsidR="00BA76F9" w:rsidRPr="001A5E6F" w:rsidRDefault="00BA76F9" w:rsidP="005D2F17">
            <w:pPr>
              <w:pStyle w:val="TAL"/>
              <w:rPr>
                <w:lang w:val="sv-FI"/>
              </w:rPr>
            </w:pPr>
            <w:r w:rsidRPr="001C0CC4">
              <w:rPr>
                <w:lang w:val="sv-SE"/>
              </w:rPr>
              <w:t>NR Band n78, n79</w:t>
            </w:r>
          </w:p>
        </w:tc>
        <w:tc>
          <w:tcPr>
            <w:tcW w:w="810" w:type="dxa"/>
          </w:tcPr>
          <w:p w14:paraId="4CB6B2F3" w14:textId="77777777" w:rsidR="00BA76F9" w:rsidRPr="001C0CC4" w:rsidRDefault="00BA76F9" w:rsidP="005D2F17">
            <w:pPr>
              <w:pStyle w:val="TAC"/>
            </w:pPr>
            <w:r w:rsidRPr="001C0CC4">
              <w:t>F</w:t>
            </w:r>
            <w:r w:rsidRPr="001C0CC4">
              <w:rPr>
                <w:vertAlign w:val="subscript"/>
              </w:rPr>
              <w:t>DL_low</w:t>
            </w:r>
          </w:p>
        </w:tc>
        <w:tc>
          <w:tcPr>
            <w:tcW w:w="540" w:type="dxa"/>
          </w:tcPr>
          <w:p w14:paraId="17FBEE7E" w14:textId="77777777" w:rsidR="00BA76F9" w:rsidRPr="001C0CC4" w:rsidRDefault="00BA76F9" w:rsidP="005D2F17">
            <w:pPr>
              <w:pStyle w:val="TAC"/>
            </w:pPr>
            <w:r w:rsidRPr="001C0CC4">
              <w:t>-</w:t>
            </w:r>
          </w:p>
        </w:tc>
        <w:tc>
          <w:tcPr>
            <w:tcW w:w="889" w:type="dxa"/>
          </w:tcPr>
          <w:p w14:paraId="36F925ED" w14:textId="77777777" w:rsidR="00BA76F9" w:rsidRPr="001C0CC4" w:rsidRDefault="00BA76F9" w:rsidP="005D2F17">
            <w:pPr>
              <w:pStyle w:val="TAC"/>
              <w:rPr>
                <w:rStyle w:val="TALCar"/>
              </w:rPr>
            </w:pPr>
            <w:r w:rsidRPr="001C0CC4">
              <w:t>F</w:t>
            </w:r>
            <w:r w:rsidRPr="001C0CC4">
              <w:rPr>
                <w:vertAlign w:val="subscript"/>
              </w:rPr>
              <w:t>DL_high</w:t>
            </w:r>
          </w:p>
        </w:tc>
        <w:tc>
          <w:tcPr>
            <w:tcW w:w="1133" w:type="dxa"/>
          </w:tcPr>
          <w:p w14:paraId="0F30B9E3" w14:textId="77777777" w:rsidR="00BA76F9" w:rsidRPr="001C0CC4" w:rsidRDefault="00BA76F9" w:rsidP="005D2F17">
            <w:pPr>
              <w:pStyle w:val="TAC"/>
            </w:pPr>
            <w:r w:rsidRPr="001C0CC4">
              <w:t>-50</w:t>
            </w:r>
          </w:p>
        </w:tc>
        <w:tc>
          <w:tcPr>
            <w:tcW w:w="850" w:type="dxa"/>
            <w:noWrap/>
          </w:tcPr>
          <w:p w14:paraId="5B57E333" w14:textId="77777777" w:rsidR="00BA76F9" w:rsidRPr="001C0CC4" w:rsidRDefault="00BA76F9" w:rsidP="005D2F17">
            <w:pPr>
              <w:pStyle w:val="TAC"/>
            </w:pPr>
            <w:r w:rsidRPr="001C0CC4">
              <w:t>1</w:t>
            </w:r>
          </w:p>
        </w:tc>
        <w:tc>
          <w:tcPr>
            <w:tcW w:w="928" w:type="dxa"/>
            <w:noWrap/>
          </w:tcPr>
          <w:p w14:paraId="55B3FC09" w14:textId="77777777" w:rsidR="00BA76F9" w:rsidRPr="001C0CC4" w:rsidRDefault="00BA76F9" w:rsidP="005D2F17">
            <w:pPr>
              <w:pStyle w:val="TAC"/>
            </w:pPr>
          </w:p>
        </w:tc>
      </w:tr>
      <w:tr w:rsidR="00BA76F9" w:rsidRPr="001C0CC4" w14:paraId="74C54B26" w14:textId="77777777" w:rsidTr="005D2F17">
        <w:trPr>
          <w:trHeight w:val="225"/>
          <w:jc w:val="center"/>
        </w:trPr>
        <w:tc>
          <w:tcPr>
            <w:tcW w:w="959" w:type="dxa"/>
            <w:tcBorders>
              <w:top w:val="nil"/>
              <w:bottom w:val="nil"/>
            </w:tcBorders>
          </w:tcPr>
          <w:p w14:paraId="39E369F3" w14:textId="77777777" w:rsidR="00BA76F9" w:rsidRPr="001C0CC4" w:rsidRDefault="00BA76F9" w:rsidP="005D2F17">
            <w:pPr>
              <w:pStyle w:val="TAC"/>
            </w:pPr>
          </w:p>
        </w:tc>
        <w:tc>
          <w:tcPr>
            <w:tcW w:w="2831" w:type="dxa"/>
            <w:vAlign w:val="center"/>
          </w:tcPr>
          <w:p w14:paraId="646458A1" w14:textId="77777777" w:rsidR="00BA76F9" w:rsidRPr="001C0CC4" w:rsidRDefault="00BA76F9" w:rsidP="005D2F17">
            <w:pPr>
              <w:pStyle w:val="TAL"/>
            </w:pPr>
            <w:r w:rsidRPr="001C0CC4">
              <w:t>NR Band n77</w:t>
            </w:r>
          </w:p>
        </w:tc>
        <w:tc>
          <w:tcPr>
            <w:tcW w:w="810" w:type="dxa"/>
          </w:tcPr>
          <w:p w14:paraId="78A91205" w14:textId="77777777" w:rsidR="00BA76F9" w:rsidRPr="001C0CC4" w:rsidRDefault="00BA76F9" w:rsidP="005D2F17">
            <w:pPr>
              <w:pStyle w:val="TAC"/>
            </w:pPr>
            <w:r w:rsidRPr="001C0CC4">
              <w:t>F</w:t>
            </w:r>
            <w:r w:rsidRPr="001C0CC4">
              <w:rPr>
                <w:vertAlign w:val="subscript"/>
              </w:rPr>
              <w:t>DL_low</w:t>
            </w:r>
          </w:p>
        </w:tc>
        <w:tc>
          <w:tcPr>
            <w:tcW w:w="540" w:type="dxa"/>
          </w:tcPr>
          <w:p w14:paraId="09253B7C" w14:textId="77777777" w:rsidR="00BA76F9" w:rsidRPr="001C0CC4" w:rsidRDefault="00BA76F9" w:rsidP="005D2F17">
            <w:pPr>
              <w:pStyle w:val="TAC"/>
            </w:pPr>
            <w:r w:rsidRPr="001C0CC4">
              <w:t>-</w:t>
            </w:r>
          </w:p>
        </w:tc>
        <w:tc>
          <w:tcPr>
            <w:tcW w:w="889" w:type="dxa"/>
          </w:tcPr>
          <w:p w14:paraId="7467CCA6" w14:textId="77777777" w:rsidR="00BA76F9" w:rsidRPr="001C0CC4" w:rsidRDefault="00BA76F9" w:rsidP="005D2F17">
            <w:pPr>
              <w:pStyle w:val="TAC"/>
              <w:rPr>
                <w:rStyle w:val="TALCar"/>
              </w:rPr>
            </w:pPr>
            <w:r w:rsidRPr="001C0CC4">
              <w:t>F</w:t>
            </w:r>
            <w:r w:rsidRPr="001C0CC4">
              <w:rPr>
                <w:vertAlign w:val="subscript"/>
              </w:rPr>
              <w:t>DL_high</w:t>
            </w:r>
          </w:p>
        </w:tc>
        <w:tc>
          <w:tcPr>
            <w:tcW w:w="1133" w:type="dxa"/>
          </w:tcPr>
          <w:p w14:paraId="4D22FCE2" w14:textId="77777777" w:rsidR="00BA76F9" w:rsidRPr="001C0CC4" w:rsidRDefault="00BA76F9" w:rsidP="005D2F17">
            <w:pPr>
              <w:pStyle w:val="TAC"/>
            </w:pPr>
            <w:r w:rsidRPr="001C0CC4">
              <w:t>-50</w:t>
            </w:r>
          </w:p>
        </w:tc>
        <w:tc>
          <w:tcPr>
            <w:tcW w:w="850" w:type="dxa"/>
            <w:noWrap/>
          </w:tcPr>
          <w:p w14:paraId="524C3840" w14:textId="77777777" w:rsidR="00BA76F9" w:rsidRPr="001C0CC4" w:rsidRDefault="00BA76F9" w:rsidP="005D2F17">
            <w:pPr>
              <w:pStyle w:val="TAC"/>
            </w:pPr>
            <w:r w:rsidRPr="001C0CC4">
              <w:t>1</w:t>
            </w:r>
          </w:p>
        </w:tc>
        <w:tc>
          <w:tcPr>
            <w:tcW w:w="928" w:type="dxa"/>
            <w:noWrap/>
          </w:tcPr>
          <w:p w14:paraId="5116DA66" w14:textId="77777777" w:rsidR="00BA76F9" w:rsidRPr="001C0CC4" w:rsidRDefault="00BA76F9" w:rsidP="005D2F17">
            <w:pPr>
              <w:pStyle w:val="TAC"/>
            </w:pPr>
            <w:r w:rsidRPr="001C0CC4">
              <w:t>2</w:t>
            </w:r>
          </w:p>
        </w:tc>
      </w:tr>
      <w:tr w:rsidR="00BA76F9" w:rsidRPr="001C0CC4" w14:paraId="64233473" w14:textId="77777777" w:rsidTr="005D2F17">
        <w:trPr>
          <w:trHeight w:val="225"/>
          <w:jc w:val="center"/>
        </w:trPr>
        <w:tc>
          <w:tcPr>
            <w:tcW w:w="959" w:type="dxa"/>
            <w:tcBorders>
              <w:top w:val="nil"/>
              <w:bottom w:val="nil"/>
            </w:tcBorders>
          </w:tcPr>
          <w:p w14:paraId="4FE0F7AD" w14:textId="77777777" w:rsidR="00BA76F9" w:rsidRPr="001C0CC4" w:rsidRDefault="00BA76F9" w:rsidP="005D2F17">
            <w:pPr>
              <w:pStyle w:val="TAC"/>
            </w:pPr>
          </w:p>
        </w:tc>
        <w:tc>
          <w:tcPr>
            <w:tcW w:w="2831" w:type="dxa"/>
            <w:vAlign w:val="center"/>
          </w:tcPr>
          <w:p w14:paraId="048A7FE4" w14:textId="77777777" w:rsidR="00BA76F9" w:rsidRPr="001C0CC4" w:rsidRDefault="00BA76F9" w:rsidP="005D2F17">
            <w:pPr>
              <w:pStyle w:val="TAL"/>
            </w:pPr>
            <w:r w:rsidRPr="001C0CC4">
              <w:t>E-UTRA Band 34</w:t>
            </w:r>
          </w:p>
        </w:tc>
        <w:tc>
          <w:tcPr>
            <w:tcW w:w="810" w:type="dxa"/>
          </w:tcPr>
          <w:p w14:paraId="505911B6" w14:textId="77777777" w:rsidR="00BA76F9" w:rsidRPr="001C0CC4" w:rsidRDefault="00BA76F9" w:rsidP="005D2F17">
            <w:pPr>
              <w:pStyle w:val="TAC"/>
            </w:pPr>
            <w:r w:rsidRPr="001C0CC4">
              <w:t>F</w:t>
            </w:r>
            <w:r w:rsidRPr="001C0CC4">
              <w:rPr>
                <w:vertAlign w:val="subscript"/>
              </w:rPr>
              <w:t>DL_low</w:t>
            </w:r>
          </w:p>
        </w:tc>
        <w:tc>
          <w:tcPr>
            <w:tcW w:w="540" w:type="dxa"/>
          </w:tcPr>
          <w:p w14:paraId="040962B0" w14:textId="77777777" w:rsidR="00BA76F9" w:rsidRPr="001C0CC4" w:rsidRDefault="00BA76F9" w:rsidP="005D2F17">
            <w:pPr>
              <w:pStyle w:val="TAC"/>
            </w:pPr>
            <w:r w:rsidRPr="001C0CC4">
              <w:t>-</w:t>
            </w:r>
          </w:p>
        </w:tc>
        <w:tc>
          <w:tcPr>
            <w:tcW w:w="889" w:type="dxa"/>
          </w:tcPr>
          <w:p w14:paraId="771BBF2B" w14:textId="77777777" w:rsidR="00BA76F9" w:rsidRPr="001C0CC4" w:rsidRDefault="00BA76F9" w:rsidP="005D2F17">
            <w:pPr>
              <w:pStyle w:val="TAC"/>
              <w:rPr>
                <w:rStyle w:val="TALCar"/>
              </w:rPr>
            </w:pPr>
            <w:r w:rsidRPr="001C0CC4">
              <w:t>F</w:t>
            </w:r>
            <w:r w:rsidRPr="001C0CC4">
              <w:rPr>
                <w:vertAlign w:val="subscript"/>
              </w:rPr>
              <w:t>DL_high</w:t>
            </w:r>
          </w:p>
        </w:tc>
        <w:tc>
          <w:tcPr>
            <w:tcW w:w="1133" w:type="dxa"/>
          </w:tcPr>
          <w:p w14:paraId="7E81CE87" w14:textId="77777777" w:rsidR="00BA76F9" w:rsidRPr="001C0CC4" w:rsidRDefault="00BA76F9" w:rsidP="005D2F17">
            <w:pPr>
              <w:pStyle w:val="TAC"/>
            </w:pPr>
            <w:r w:rsidRPr="001C0CC4">
              <w:t>-50</w:t>
            </w:r>
          </w:p>
        </w:tc>
        <w:tc>
          <w:tcPr>
            <w:tcW w:w="850" w:type="dxa"/>
            <w:noWrap/>
          </w:tcPr>
          <w:p w14:paraId="54DCFF43" w14:textId="77777777" w:rsidR="00BA76F9" w:rsidRPr="001C0CC4" w:rsidRDefault="00BA76F9" w:rsidP="005D2F17">
            <w:pPr>
              <w:pStyle w:val="TAC"/>
            </w:pPr>
            <w:r w:rsidRPr="001C0CC4">
              <w:t>1</w:t>
            </w:r>
          </w:p>
        </w:tc>
        <w:tc>
          <w:tcPr>
            <w:tcW w:w="928" w:type="dxa"/>
            <w:noWrap/>
          </w:tcPr>
          <w:p w14:paraId="3D398EAC" w14:textId="77777777" w:rsidR="00BA76F9" w:rsidRPr="001C0CC4" w:rsidRDefault="00BA76F9" w:rsidP="005D2F17">
            <w:pPr>
              <w:pStyle w:val="TAC"/>
            </w:pPr>
            <w:r>
              <w:t>43</w:t>
            </w:r>
          </w:p>
        </w:tc>
      </w:tr>
      <w:tr w:rsidR="003D2868" w:rsidRPr="001C0CC4" w14:paraId="39DD421E" w14:textId="77777777" w:rsidTr="005D2F17">
        <w:trPr>
          <w:trHeight w:val="225"/>
          <w:jc w:val="center"/>
          <w:ins w:id="35" w:author="Author"/>
        </w:trPr>
        <w:tc>
          <w:tcPr>
            <w:tcW w:w="959" w:type="dxa"/>
            <w:tcBorders>
              <w:top w:val="nil"/>
              <w:bottom w:val="nil"/>
            </w:tcBorders>
          </w:tcPr>
          <w:p w14:paraId="44CC676E" w14:textId="77777777" w:rsidR="003D2868" w:rsidRPr="001C0CC4" w:rsidRDefault="003D2868" w:rsidP="003D2868">
            <w:pPr>
              <w:pStyle w:val="TAC"/>
              <w:rPr>
                <w:ins w:id="36" w:author="Author"/>
              </w:rPr>
            </w:pPr>
          </w:p>
        </w:tc>
        <w:tc>
          <w:tcPr>
            <w:tcW w:w="2831" w:type="dxa"/>
            <w:vAlign w:val="center"/>
          </w:tcPr>
          <w:p w14:paraId="70A8CD63" w14:textId="63269411" w:rsidR="003D2868" w:rsidRPr="001C0CC4" w:rsidRDefault="003D2868" w:rsidP="003D2868">
            <w:pPr>
              <w:pStyle w:val="TAL"/>
              <w:rPr>
                <w:ins w:id="37" w:author="Author"/>
              </w:rPr>
            </w:pPr>
            <w:ins w:id="38" w:author="Author">
              <w:r w:rsidRPr="001C0CC4">
                <w:t>E-UTRA Band 34</w:t>
              </w:r>
            </w:ins>
          </w:p>
        </w:tc>
        <w:tc>
          <w:tcPr>
            <w:tcW w:w="810" w:type="dxa"/>
          </w:tcPr>
          <w:p w14:paraId="16DC346C" w14:textId="5A0B36C0" w:rsidR="003D2868" w:rsidRPr="001C0CC4" w:rsidRDefault="003D2868" w:rsidP="003D2868">
            <w:pPr>
              <w:pStyle w:val="TAC"/>
              <w:rPr>
                <w:ins w:id="39" w:author="Author"/>
              </w:rPr>
            </w:pPr>
            <w:ins w:id="40" w:author="Author">
              <w:r w:rsidRPr="001C0CC4">
                <w:t>F</w:t>
              </w:r>
              <w:r w:rsidRPr="001C0CC4">
                <w:rPr>
                  <w:vertAlign w:val="subscript"/>
                </w:rPr>
                <w:t>DL_low</w:t>
              </w:r>
            </w:ins>
          </w:p>
        </w:tc>
        <w:tc>
          <w:tcPr>
            <w:tcW w:w="540" w:type="dxa"/>
          </w:tcPr>
          <w:p w14:paraId="18D3C49D" w14:textId="7B405723" w:rsidR="003D2868" w:rsidRPr="001C0CC4" w:rsidRDefault="003D2868" w:rsidP="003D2868">
            <w:pPr>
              <w:pStyle w:val="TAC"/>
              <w:rPr>
                <w:ins w:id="41" w:author="Author"/>
              </w:rPr>
            </w:pPr>
            <w:ins w:id="42" w:author="Author">
              <w:r w:rsidRPr="001C0CC4">
                <w:t>-</w:t>
              </w:r>
            </w:ins>
          </w:p>
        </w:tc>
        <w:tc>
          <w:tcPr>
            <w:tcW w:w="889" w:type="dxa"/>
          </w:tcPr>
          <w:p w14:paraId="0F2A896A" w14:textId="6E5BCF6D" w:rsidR="003D2868" w:rsidRPr="001C0CC4" w:rsidRDefault="003D2868" w:rsidP="003D2868">
            <w:pPr>
              <w:pStyle w:val="TAC"/>
              <w:rPr>
                <w:ins w:id="43" w:author="Author"/>
              </w:rPr>
            </w:pPr>
            <w:ins w:id="44" w:author="Author">
              <w:r w:rsidRPr="001C0CC4">
                <w:t>F</w:t>
              </w:r>
              <w:r w:rsidRPr="001C0CC4">
                <w:rPr>
                  <w:vertAlign w:val="subscript"/>
                </w:rPr>
                <w:t>DL_high</w:t>
              </w:r>
            </w:ins>
          </w:p>
        </w:tc>
        <w:tc>
          <w:tcPr>
            <w:tcW w:w="1133" w:type="dxa"/>
          </w:tcPr>
          <w:p w14:paraId="6DE65AD5" w14:textId="57F8B692" w:rsidR="003D2868" w:rsidRPr="001C0CC4" w:rsidRDefault="003D2868" w:rsidP="003D2868">
            <w:pPr>
              <w:pStyle w:val="TAC"/>
              <w:rPr>
                <w:ins w:id="45" w:author="Author"/>
              </w:rPr>
            </w:pPr>
            <w:ins w:id="46" w:author="Author">
              <w:r w:rsidRPr="001C0CC4">
                <w:t>-</w:t>
              </w:r>
              <w:r w:rsidR="00582D97">
                <w:t>4</w:t>
              </w:r>
              <w:r w:rsidRPr="001C0CC4">
                <w:t>0</w:t>
              </w:r>
            </w:ins>
          </w:p>
        </w:tc>
        <w:tc>
          <w:tcPr>
            <w:tcW w:w="850" w:type="dxa"/>
            <w:noWrap/>
          </w:tcPr>
          <w:p w14:paraId="3937877A" w14:textId="2AAB1CA4" w:rsidR="003D2868" w:rsidRPr="001C0CC4" w:rsidRDefault="003D2868" w:rsidP="003D2868">
            <w:pPr>
              <w:pStyle w:val="TAC"/>
              <w:rPr>
                <w:ins w:id="47" w:author="Author"/>
              </w:rPr>
            </w:pPr>
            <w:ins w:id="48" w:author="Author">
              <w:r w:rsidRPr="001C0CC4">
                <w:t>1</w:t>
              </w:r>
            </w:ins>
          </w:p>
        </w:tc>
        <w:tc>
          <w:tcPr>
            <w:tcW w:w="928" w:type="dxa"/>
            <w:noWrap/>
          </w:tcPr>
          <w:p w14:paraId="225534F4" w14:textId="0E9F5050" w:rsidR="003D2868" w:rsidRDefault="003D2868" w:rsidP="003D2868">
            <w:pPr>
              <w:pStyle w:val="TAC"/>
              <w:rPr>
                <w:ins w:id="49" w:author="Author"/>
              </w:rPr>
            </w:pPr>
            <w:ins w:id="50" w:author="Author">
              <w:r>
                <w:t>XX</w:t>
              </w:r>
            </w:ins>
          </w:p>
        </w:tc>
      </w:tr>
      <w:tr w:rsidR="003D2868" w:rsidRPr="001C0CC4" w14:paraId="09EB2B52" w14:textId="77777777" w:rsidTr="005D2F17">
        <w:trPr>
          <w:trHeight w:val="225"/>
          <w:jc w:val="center"/>
        </w:trPr>
        <w:tc>
          <w:tcPr>
            <w:tcW w:w="959" w:type="dxa"/>
            <w:tcBorders>
              <w:top w:val="nil"/>
              <w:bottom w:val="nil"/>
            </w:tcBorders>
          </w:tcPr>
          <w:p w14:paraId="35A0030F" w14:textId="77777777" w:rsidR="003D2868" w:rsidRPr="001C0CC4" w:rsidRDefault="003D2868" w:rsidP="003D2868">
            <w:pPr>
              <w:pStyle w:val="TAC"/>
            </w:pPr>
          </w:p>
        </w:tc>
        <w:tc>
          <w:tcPr>
            <w:tcW w:w="2831" w:type="dxa"/>
            <w:vAlign w:val="center"/>
          </w:tcPr>
          <w:p w14:paraId="56A223C6" w14:textId="77777777" w:rsidR="003D2868" w:rsidRPr="001C0CC4" w:rsidRDefault="003D2868" w:rsidP="003D2868">
            <w:pPr>
              <w:pStyle w:val="TAL"/>
            </w:pPr>
            <w:r w:rsidRPr="001C0CC4">
              <w:t>Frequency range</w:t>
            </w:r>
          </w:p>
        </w:tc>
        <w:tc>
          <w:tcPr>
            <w:tcW w:w="810" w:type="dxa"/>
          </w:tcPr>
          <w:p w14:paraId="25434E27" w14:textId="77777777" w:rsidR="003D2868" w:rsidRPr="001C0CC4" w:rsidRDefault="003D2868" w:rsidP="003D2868">
            <w:pPr>
              <w:pStyle w:val="TAC"/>
            </w:pPr>
            <w:r w:rsidRPr="001C0CC4">
              <w:t>1900</w:t>
            </w:r>
          </w:p>
        </w:tc>
        <w:tc>
          <w:tcPr>
            <w:tcW w:w="540" w:type="dxa"/>
          </w:tcPr>
          <w:p w14:paraId="221A053D" w14:textId="77777777" w:rsidR="003D2868" w:rsidRPr="001C0CC4" w:rsidRDefault="003D2868" w:rsidP="003D2868">
            <w:pPr>
              <w:pStyle w:val="TAC"/>
            </w:pPr>
            <w:r w:rsidRPr="001C0CC4">
              <w:t>-</w:t>
            </w:r>
          </w:p>
        </w:tc>
        <w:tc>
          <w:tcPr>
            <w:tcW w:w="889" w:type="dxa"/>
          </w:tcPr>
          <w:p w14:paraId="5B47AB2F" w14:textId="77777777" w:rsidR="003D2868" w:rsidRPr="001C0CC4" w:rsidRDefault="003D2868" w:rsidP="003D2868">
            <w:pPr>
              <w:pStyle w:val="TAC"/>
              <w:rPr>
                <w:rStyle w:val="TALCar"/>
              </w:rPr>
            </w:pPr>
            <w:r w:rsidRPr="001C0CC4">
              <w:t>1915</w:t>
            </w:r>
          </w:p>
        </w:tc>
        <w:tc>
          <w:tcPr>
            <w:tcW w:w="1133" w:type="dxa"/>
          </w:tcPr>
          <w:p w14:paraId="677F027D" w14:textId="77777777" w:rsidR="003D2868" w:rsidRPr="001C0CC4" w:rsidRDefault="003D2868" w:rsidP="003D2868">
            <w:pPr>
              <w:pStyle w:val="TAC"/>
            </w:pPr>
            <w:r w:rsidRPr="001C0CC4">
              <w:t>-15.5</w:t>
            </w:r>
          </w:p>
        </w:tc>
        <w:tc>
          <w:tcPr>
            <w:tcW w:w="850" w:type="dxa"/>
            <w:noWrap/>
          </w:tcPr>
          <w:p w14:paraId="0E8F5C24" w14:textId="77777777" w:rsidR="003D2868" w:rsidRPr="001C0CC4" w:rsidRDefault="003D2868" w:rsidP="003D2868">
            <w:pPr>
              <w:pStyle w:val="TAC"/>
            </w:pPr>
            <w:r w:rsidRPr="001C0CC4">
              <w:t>5</w:t>
            </w:r>
          </w:p>
        </w:tc>
        <w:tc>
          <w:tcPr>
            <w:tcW w:w="928" w:type="dxa"/>
            <w:noWrap/>
          </w:tcPr>
          <w:p w14:paraId="2CCE85AE" w14:textId="77777777" w:rsidR="003D2868" w:rsidRPr="001C0CC4" w:rsidRDefault="003D2868" w:rsidP="003D2868">
            <w:pPr>
              <w:pStyle w:val="TAC"/>
            </w:pPr>
            <w:r w:rsidRPr="001C0CC4">
              <w:t>15, 26, 27</w:t>
            </w:r>
          </w:p>
        </w:tc>
      </w:tr>
      <w:tr w:rsidR="003D2868" w:rsidRPr="001C0CC4" w14:paraId="477CAA2C" w14:textId="77777777" w:rsidTr="005D2F17">
        <w:trPr>
          <w:trHeight w:val="225"/>
          <w:jc w:val="center"/>
        </w:trPr>
        <w:tc>
          <w:tcPr>
            <w:tcW w:w="959" w:type="dxa"/>
            <w:tcBorders>
              <w:top w:val="nil"/>
            </w:tcBorders>
          </w:tcPr>
          <w:p w14:paraId="1DE9AABA" w14:textId="77777777" w:rsidR="003D2868" w:rsidRPr="001C0CC4" w:rsidRDefault="003D2868" w:rsidP="003D2868">
            <w:pPr>
              <w:pStyle w:val="TAC"/>
            </w:pPr>
          </w:p>
        </w:tc>
        <w:tc>
          <w:tcPr>
            <w:tcW w:w="2831" w:type="dxa"/>
            <w:vAlign w:val="center"/>
          </w:tcPr>
          <w:p w14:paraId="2847756B" w14:textId="77777777" w:rsidR="003D2868" w:rsidRPr="001C0CC4" w:rsidRDefault="003D2868" w:rsidP="003D2868">
            <w:pPr>
              <w:pStyle w:val="TAL"/>
            </w:pPr>
            <w:r w:rsidRPr="001C0CC4">
              <w:t>Frequency range</w:t>
            </w:r>
          </w:p>
        </w:tc>
        <w:tc>
          <w:tcPr>
            <w:tcW w:w="810" w:type="dxa"/>
          </w:tcPr>
          <w:p w14:paraId="58704729" w14:textId="77777777" w:rsidR="003D2868" w:rsidRPr="001C0CC4" w:rsidRDefault="003D2868" w:rsidP="003D2868">
            <w:pPr>
              <w:pStyle w:val="TAC"/>
            </w:pPr>
            <w:r w:rsidRPr="001C0CC4">
              <w:t>1915</w:t>
            </w:r>
          </w:p>
        </w:tc>
        <w:tc>
          <w:tcPr>
            <w:tcW w:w="540" w:type="dxa"/>
          </w:tcPr>
          <w:p w14:paraId="6666E00F" w14:textId="77777777" w:rsidR="003D2868" w:rsidRPr="001C0CC4" w:rsidRDefault="003D2868" w:rsidP="003D2868">
            <w:pPr>
              <w:pStyle w:val="TAC"/>
            </w:pPr>
            <w:r w:rsidRPr="001C0CC4">
              <w:t>-</w:t>
            </w:r>
          </w:p>
        </w:tc>
        <w:tc>
          <w:tcPr>
            <w:tcW w:w="889" w:type="dxa"/>
          </w:tcPr>
          <w:p w14:paraId="13AE9C6F" w14:textId="77777777" w:rsidR="003D2868" w:rsidRPr="001C0CC4" w:rsidRDefault="003D2868" w:rsidP="003D2868">
            <w:pPr>
              <w:pStyle w:val="TAC"/>
              <w:rPr>
                <w:rStyle w:val="TALCar"/>
              </w:rPr>
            </w:pPr>
            <w:r w:rsidRPr="001C0CC4">
              <w:t>1920</w:t>
            </w:r>
          </w:p>
        </w:tc>
        <w:tc>
          <w:tcPr>
            <w:tcW w:w="1133" w:type="dxa"/>
          </w:tcPr>
          <w:p w14:paraId="2CB400E7" w14:textId="77777777" w:rsidR="003D2868" w:rsidRPr="001C0CC4" w:rsidRDefault="003D2868" w:rsidP="003D2868">
            <w:pPr>
              <w:pStyle w:val="TAC"/>
            </w:pPr>
            <w:r w:rsidRPr="001C0CC4">
              <w:t>+1.6</w:t>
            </w:r>
          </w:p>
        </w:tc>
        <w:tc>
          <w:tcPr>
            <w:tcW w:w="850" w:type="dxa"/>
            <w:noWrap/>
          </w:tcPr>
          <w:p w14:paraId="109368B3" w14:textId="77777777" w:rsidR="003D2868" w:rsidRPr="001C0CC4" w:rsidRDefault="003D2868" w:rsidP="003D2868">
            <w:pPr>
              <w:pStyle w:val="TAC"/>
            </w:pPr>
            <w:r w:rsidRPr="001C0CC4">
              <w:t>5</w:t>
            </w:r>
          </w:p>
        </w:tc>
        <w:tc>
          <w:tcPr>
            <w:tcW w:w="928" w:type="dxa"/>
            <w:noWrap/>
          </w:tcPr>
          <w:p w14:paraId="02245926" w14:textId="77777777" w:rsidR="003D2868" w:rsidRPr="001C0CC4" w:rsidRDefault="003D2868" w:rsidP="003D2868">
            <w:pPr>
              <w:pStyle w:val="TAC"/>
            </w:pPr>
            <w:r w:rsidRPr="001C0CC4">
              <w:t>15, 26, 27</w:t>
            </w:r>
          </w:p>
        </w:tc>
      </w:tr>
      <w:tr w:rsidR="003D2868" w:rsidRPr="001C0CC4" w14:paraId="49EBAF03" w14:textId="77777777" w:rsidTr="005D2F17">
        <w:trPr>
          <w:trHeight w:val="225"/>
          <w:jc w:val="center"/>
        </w:trPr>
        <w:tc>
          <w:tcPr>
            <w:tcW w:w="959" w:type="dxa"/>
            <w:tcBorders>
              <w:bottom w:val="nil"/>
            </w:tcBorders>
          </w:tcPr>
          <w:p w14:paraId="149929A3" w14:textId="77777777" w:rsidR="003D2868" w:rsidRPr="001C0CC4" w:rsidRDefault="003D2868" w:rsidP="003D2868">
            <w:pPr>
              <w:pStyle w:val="TAC"/>
            </w:pPr>
            <w:r w:rsidRPr="001C0CC4">
              <w:t>n66, n86</w:t>
            </w:r>
          </w:p>
        </w:tc>
        <w:tc>
          <w:tcPr>
            <w:tcW w:w="2831" w:type="dxa"/>
          </w:tcPr>
          <w:p w14:paraId="52DF1FEA" w14:textId="77777777" w:rsidR="003D2868" w:rsidRPr="001C0CC4" w:rsidRDefault="003D2868" w:rsidP="003D2868">
            <w:pPr>
              <w:pStyle w:val="TAL"/>
            </w:pPr>
            <w:r w:rsidRPr="001C0CC4">
              <w:t>E-UTRA Band 2, 4, 5, 7,  12, 13, 14, 17, 25, 26, 27, 28, 29, 30, 38, 41, 43, 50, 51, 53, 66, 70, 71, 74, 85</w:t>
            </w:r>
          </w:p>
        </w:tc>
        <w:tc>
          <w:tcPr>
            <w:tcW w:w="810" w:type="dxa"/>
          </w:tcPr>
          <w:p w14:paraId="54D83BB5" w14:textId="77777777" w:rsidR="003D2868" w:rsidRPr="001C0CC4" w:rsidRDefault="003D2868" w:rsidP="003D2868">
            <w:pPr>
              <w:pStyle w:val="TAC"/>
            </w:pPr>
            <w:r w:rsidRPr="001C0CC4">
              <w:t>F</w:t>
            </w:r>
            <w:r w:rsidRPr="001C0CC4">
              <w:rPr>
                <w:vertAlign w:val="subscript"/>
              </w:rPr>
              <w:t>DL_low</w:t>
            </w:r>
          </w:p>
        </w:tc>
        <w:tc>
          <w:tcPr>
            <w:tcW w:w="540" w:type="dxa"/>
          </w:tcPr>
          <w:p w14:paraId="06777795" w14:textId="77777777" w:rsidR="003D2868" w:rsidRPr="001C0CC4" w:rsidRDefault="003D2868" w:rsidP="003D2868">
            <w:pPr>
              <w:pStyle w:val="TAC"/>
            </w:pPr>
            <w:r w:rsidRPr="001C0CC4">
              <w:t>-</w:t>
            </w:r>
          </w:p>
        </w:tc>
        <w:tc>
          <w:tcPr>
            <w:tcW w:w="889" w:type="dxa"/>
          </w:tcPr>
          <w:p w14:paraId="30334707" w14:textId="77777777" w:rsidR="003D2868" w:rsidRPr="001C0CC4" w:rsidRDefault="003D2868" w:rsidP="003D2868">
            <w:pPr>
              <w:pStyle w:val="TAC"/>
            </w:pPr>
            <w:r w:rsidRPr="001C0CC4">
              <w:t>F</w:t>
            </w:r>
            <w:r w:rsidRPr="001C0CC4">
              <w:rPr>
                <w:vertAlign w:val="subscript"/>
              </w:rPr>
              <w:t>DL_high</w:t>
            </w:r>
          </w:p>
        </w:tc>
        <w:tc>
          <w:tcPr>
            <w:tcW w:w="1133" w:type="dxa"/>
          </w:tcPr>
          <w:p w14:paraId="3A389E5A" w14:textId="77777777" w:rsidR="003D2868" w:rsidRPr="001C0CC4" w:rsidRDefault="003D2868" w:rsidP="003D2868">
            <w:pPr>
              <w:pStyle w:val="TAC"/>
            </w:pPr>
            <w:r w:rsidRPr="001C0CC4">
              <w:t>-50</w:t>
            </w:r>
          </w:p>
        </w:tc>
        <w:tc>
          <w:tcPr>
            <w:tcW w:w="850" w:type="dxa"/>
            <w:noWrap/>
          </w:tcPr>
          <w:p w14:paraId="291FAF20" w14:textId="77777777" w:rsidR="003D2868" w:rsidRPr="001C0CC4" w:rsidRDefault="003D2868" w:rsidP="003D2868">
            <w:pPr>
              <w:pStyle w:val="TAC"/>
            </w:pPr>
            <w:r w:rsidRPr="001C0CC4">
              <w:t>1</w:t>
            </w:r>
          </w:p>
        </w:tc>
        <w:tc>
          <w:tcPr>
            <w:tcW w:w="928" w:type="dxa"/>
            <w:noWrap/>
          </w:tcPr>
          <w:p w14:paraId="3F8E1C97" w14:textId="77777777" w:rsidR="003D2868" w:rsidRPr="001C0CC4" w:rsidRDefault="003D2868" w:rsidP="003D2868">
            <w:pPr>
              <w:pStyle w:val="TAC"/>
            </w:pPr>
          </w:p>
        </w:tc>
      </w:tr>
      <w:tr w:rsidR="003D2868" w:rsidRPr="001C0CC4" w14:paraId="0E78358B" w14:textId="77777777" w:rsidTr="005D2F17">
        <w:trPr>
          <w:trHeight w:val="225"/>
          <w:jc w:val="center"/>
        </w:trPr>
        <w:tc>
          <w:tcPr>
            <w:tcW w:w="959" w:type="dxa"/>
            <w:tcBorders>
              <w:top w:val="nil"/>
            </w:tcBorders>
          </w:tcPr>
          <w:p w14:paraId="71A5DDFA" w14:textId="77777777" w:rsidR="003D2868" w:rsidRPr="001C0CC4" w:rsidRDefault="003D2868" w:rsidP="003D2868">
            <w:pPr>
              <w:pStyle w:val="TAC"/>
            </w:pPr>
          </w:p>
        </w:tc>
        <w:tc>
          <w:tcPr>
            <w:tcW w:w="2831" w:type="dxa"/>
          </w:tcPr>
          <w:p w14:paraId="0341C280" w14:textId="77777777" w:rsidR="003D2868" w:rsidRPr="002650CF" w:rsidRDefault="003D2868" w:rsidP="003D2868">
            <w:pPr>
              <w:pStyle w:val="TAL"/>
              <w:rPr>
                <w:lang w:val="sv-FI"/>
              </w:rPr>
            </w:pPr>
            <w:r w:rsidRPr="002650CF">
              <w:rPr>
                <w:lang w:val="sv-FI"/>
              </w:rPr>
              <w:t xml:space="preserve">E-UTRA Band 42, 48, </w:t>
            </w:r>
          </w:p>
          <w:p w14:paraId="0CCF5396" w14:textId="77777777" w:rsidR="003D2868" w:rsidRPr="002650CF" w:rsidRDefault="003D2868" w:rsidP="003D2868">
            <w:pPr>
              <w:pStyle w:val="TAL"/>
              <w:rPr>
                <w:lang w:val="sv-FI"/>
              </w:rPr>
            </w:pPr>
            <w:r w:rsidRPr="002650CF">
              <w:rPr>
                <w:lang w:val="sv-FI"/>
              </w:rPr>
              <w:t>NR Band n77</w:t>
            </w:r>
          </w:p>
        </w:tc>
        <w:tc>
          <w:tcPr>
            <w:tcW w:w="810" w:type="dxa"/>
          </w:tcPr>
          <w:p w14:paraId="08C665FC" w14:textId="77777777" w:rsidR="003D2868" w:rsidRPr="001C0CC4" w:rsidRDefault="003D2868" w:rsidP="003D2868">
            <w:pPr>
              <w:pStyle w:val="TAC"/>
            </w:pPr>
            <w:r w:rsidRPr="001C0CC4">
              <w:t>F</w:t>
            </w:r>
            <w:r w:rsidRPr="001C0CC4">
              <w:rPr>
                <w:vertAlign w:val="subscript"/>
              </w:rPr>
              <w:t>DL_low</w:t>
            </w:r>
          </w:p>
        </w:tc>
        <w:tc>
          <w:tcPr>
            <w:tcW w:w="540" w:type="dxa"/>
          </w:tcPr>
          <w:p w14:paraId="3E431967" w14:textId="77777777" w:rsidR="003D2868" w:rsidRPr="001C0CC4" w:rsidRDefault="003D2868" w:rsidP="003D2868">
            <w:pPr>
              <w:pStyle w:val="TAC"/>
            </w:pPr>
            <w:r w:rsidRPr="001C0CC4">
              <w:t>-</w:t>
            </w:r>
          </w:p>
        </w:tc>
        <w:tc>
          <w:tcPr>
            <w:tcW w:w="889" w:type="dxa"/>
          </w:tcPr>
          <w:p w14:paraId="2F325D16" w14:textId="77777777" w:rsidR="003D2868" w:rsidRPr="001C0CC4" w:rsidRDefault="003D2868" w:rsidP="003D2868">
            <w:pPr>
              <w:pStyle w:val="TAC"/>
            </w:pPr>
            <w:r w:rsidRPr="001C0CC4">
              <w:t>F</w:t>
            </w:r>
            <w:r w:rsidRPr="001C0CC4">
              <w:rPr>
                <w:vertAlign w:val="subscript"/>
              </w:rPr>
              <w:t>DL_high</w:t>
            </w:r>
          </w:p>
        </w:tc>
        <w:tc>
          <w:tcPr>
            <w:tcW w:w="1133" w:type="dxa"/>
          </w:tcPr>
          <w:p w14:paraId="3A29F1AE" w14:textId="77777777" w:rsidR="003D2868" w:rsidRPr="001C0CC4" w:rsidRDefault="003D2868" w:rsidP="003D2868">
            <w:pPr>
              <w:pStyle w:val="TAC"/>
            </w:pPr>
            <w:r w:rsidRPr="001C0CC4">
              <w:t>-50</w:t>
            </w:r>
          </w:p>
        </w:tc>
        <w:tc>
          <w:tcPr>
            <w:tcW w:w="850" w:type="dxa"/>
            <w:noWrap/>
          </w:tcPr>
          <w:p w14:paraId="76296E22" w14:textId="77777777" w:rsidR="003D2868" w:rsidRPr="001C0CC4" w:rsidRDefault="003D2868" w:rsidP="003D2868">
            <w:pPr>
              <w:pStyle w:val="TAC"/>
            </w:pPr>
            <w:r w:rsidRPr="001C0CC4">
              <w:t>1</w:t>
            </w:r>
          </w:p>
        </w:tc>
        <w:tc>
          <w:tcPr>
            <w:tcW w:w="928" w:type="dxa"/>
            <w:noWrap/>
          </w:tcPr>
          <w:p w14:paraId="2E730AF5" w14:textId="77777777" w:rsidR="003D2868" w:rsidRPr="001C0CC4" w:rsidRDefault="003D2868" w:rsidP="003D2868">
            <w:pPr>
              <w:pStyle w:val="TAC"/>
            </w:pPr>
            <w:r w:rsidRPr="001C0CC4">
              <w:t>2</w:t>
            </w:r>
          </w:p>
        </w:tc>
      </w:tr>
      <w:tr w:rsidR="003D2868" w:rsidRPr="001C0CC4" w14:paraId="11302943" w14:textId="77777777" w:rsidTr="005D2F17">
        <w:trPr>
          <w:trHeight w:val="225"/>
          <w:jc w:val="center"/>
        </w:trPr>
        <w:tc>
          <w:tcPr>
            <w:tcW w:w="959" w:type="dxa"/>
            <w:tcBorders>
              <w:bottom w:val="nil"/>
            </w:tcBorders>
          </w:tcPr>
          <w:p w14:paraId="34AAD57C" w14:textId="77777777" w:rsidR="003D2868" w:rsidRPr="001C0CC4" w:rsidRDefault="003D2868" w:rsidP="003D2868">
            <w:pPr>
              <w:pStyle w:val="TAC"/>
            </w:pPr>
            <w:r w:rsidRPr="001C0CC4">
              <w:t>n70</w:t>
            </w:r>
          </w:p>
        </w:tc>
        <w:tc>
          <w:tcPr>
            <w:tcW w:w="2831" w:type="dxa"/>
          </w:tcPr>
          <w:p w14:paraId="18CCD489" w14:textId="77777777" w:rsidR="003D2868" w:rsidRPr="001C0CC4" w:rsidRDefault="003D2868" w:rsidP="003D2868">
            <w:pPr>
              <w:pStyle w:val="TAL"/>
            </w:pPr>
            <w:r w:rsidRPr="001C0CC4">
              <w:t>E-UTRA Band 2, 4, 5,  12, 13, 14, 17, 24, 25, 26, 29, 30, 41, 48, 66, 70, 71, 85</w:t>
            </w:r>
          </w:p>
        </w:tc>
        <w:tc>
          <w:tcPr>
            <w:tcW w:w="810" w:type="dxa"/>
          </w:tcPr>
          <w:p w14:paraId="0502411F" w14:textId="77777777" w:rsidR="003D2868" w:rsidRPr="001C0CC4" w:rsidRDefault="003D2868" w:rsidP="003D2868">
            <w:pPr>
              <w:pStyle w:val="TAC"/>
            </w:pPr>
            <w:r w:rsidRPr="001C0CC4">
              <w:t>F</w:t>
            </w:r>
            <w:r w:rsidRPr="001C0CC4">
              <w:rPr>
                <w:vertAlign w:val="subscript"/>
              </w:rPr>
              <w:t>DL_low</w:t>
            </w:r>
          </w:p>
        </w:tc>
        <w:tc>
          <w:tcPr>
            <w:tcW w:w="540" w:type="dxa"/>
          </w:tcPr>
          <w:p w14:paraId="42890253" w14:textId="77777777" w:rsidR="003D2868" w:rsidRPr="001C0CC4" w:rsidRDefault="003D2868" w:rsidP="003D2868">
            <w:pPr>
              <w:pStyle w:val="TAC"/>
            </w:pPr>
            <w:r w:rsidRPr="001C0CC4">
              <w:t>-</w:t>
            </w:r>
          </w:p>
        </w:tc>
        <w:tc>
          <w:tcPr>
            <w:tcW w:w="889" w:type="dxa"/>
          </w:tcPr>
          <w:p w14:paraId="1D2B0F9C" w14:textId="77777777" w:rsidR="003D2868" w:rsidRPr="001C0CC4" w:rsidRDefault="003D2868" w:rsidP="003D2868">
            <w:pPr>
              <w:pStyle w:val="TAC"/>
            </w:pPr>
            <w:r w:rsidRPr="001C0CC4">
              <w:t>F</w:t>
            </w:r>
            <w:r w:rsidRPr="001C0CC4">
              <w:rPr>
                <w:vertAlign w:val="subscript"/>
              </w:rPr>
              <w:t>DL_high</w:t>
            </w:r>
          </w:p>
        </w:tc>
        <w:tc>
          <w:tcPr>
            <w:tcW w:w="1133" w:type="dxa"/>
          </w:tcPr>
          <w:p w14:paraId="180284E7" w14:textId="77777777" w:rsidR="003D2868" w:rsidRPr="001C0CC4" w:rsidRDefault="003D2868" w:rsidP="003D2868">
            <w:pPr>
              <w:pStyle w:val="TAC"/>
            </w:pPr>
            <w:r w:rsidRPr="001C0CC4">
              <w:t>-50</w:t>
            </w:r>
          </w:p>
        </w:tc>
        <w:tc>
          <w:tcPr>
            <w:tcW w:w="850" w:type="dxa"/>
            <w:noWrap/>
          </w:tcPr>
          <w:p w14:paraId="33B1525B" w14:textId="77777777" w:rsidR="003D2868" w:rsidRPr="001C0CC4" w:rsidRDefault="003D2868" w:rsidP="003D2868">
            <w:pPr>
              <w:pStyle w:val="TAC"/>
            </w:pPr>
            <w:r w:rsidRPr="001C0CC4">
              <w:t>1</w:t>
            </w:r>
          </w:p>
        </w:tc>
        <w:tc>
          <w:tcPr>
            <w:tcW w:w="928" w:type="dxa"/>
            <w:noWrap/>
          </w:tcPr>
          <w:p w14:paraId="34B14EFE" w14:textId="77777777" w:rsidR="003D2868" w:rsidRPr="001C0CC4" w:rsidRDefault="003D2868" w:rsidP="003D2868">
            <w:pPr>
              <w:pStyle w:val="TAC"/>
            </w:pPr>
          </w:p>
        </w:tc>
      </w:tr>
      <w:tr w:rsidR="003D2868" w:rsidRPr="001C0CC4" w14:paraId="1ADE213A" w14:textId="77777777" w:rsidTr="005D2F17">
        <w:trPr>
          <w:trHeight w:val="225"/>
          <w:jc w:val="center"/>
        </w:trPr>
        <w:tc>
          <w:tcPr>
            <w:tcW w:w="959" w:type="dxa"/>
            <w:tcBorders>
              <w:top w:val="nil"/>
            </w:tcBorders>
          </w:tcPr>
          <w:p w14:paraId="7FABB1A6" w14:textId="77777777" w:rsidR="003D2868" w:rsidRPr="001C0CC4" w:rsidRDefault="003D2868" w:rsidP="003D2868">
            <w:pPr>
              <w:pStyle w:val="TAC"/>
            </w:pPr>
          </w:p>
        </w:tc>
        <w:tc>
          <w:tcPr>
            <w:tcW w:w="2831" w:type="dxa"/>
          </w:tcPr>
          <w:p w14:paraId="78CB23FD" w14:textId="77777777" w:rsidR="003D2868" w:rsidRPr="001C0CC4" w:rsidRDefault="003D2868" w:rsidP="003D2868">
            <w:pPr>
              <w:pStyle w:val="TAL"/>
            </w:pPr>
            <w:r>
              <w:t xml:space="preserve">NR Band </w:t>
            </w:r>
            <w:r>
              <w:rPr>
                <w:lang w:val="sv-FI"/>
              </w:rPr>
              <w:t xml:space="preserve">n47, </w:t>
            </w:r>
            <w:r>
              <w:t>n77</w:t>
            </w:r>
          </w:p>
        </w:tc>
        <w:tc>
          <w:tcPr>
            <w:tcW w:w="810" w:type="dxa"/>
          </w:tcPr>
          <w:p w14:paraId="24309653" w14:textId="77777777" w:rsidR="003D2868" w:rsidRPr="001C0CC4" w:rsidRDefault="003D2868" w:rsidP="003D2868">
            <w:pPr>
              <w:pStyle w:val="TAC"/>
            </w:pPr>
            <w:r w:rsidRPr="001C0CC4">
              <w:t>F</w:t>
            </w:r>
            <w:r w:rsidRPr="001C0CC4">
              <w:rPr>
                <w:vertAlign w:val="subscript"/>
              </w:rPr>
              <w:t>DL_low</w:t>
            </w:r>
          </w:p>
        </w:tc>
        <w:tc>
          <w:tcPr>
            <w:tcW w:w="540" w:type="dxa"/>
          </w:tcPr>
          <w:p w14:paraId="7703B9E7" w14:textId="77777777" w:rsidR="003D2868" w:rsidRPr="001C0CC4" w:rsidRDefault="003D2868" w:rsidP="003D2868">
            <w:pPr>
              <w:pStyle w:val="TAC"/>
            </w:pPr>
            <w:r w:rsidRPr="001C0CC4">
              <w:t>-</w:t>
            </w:r>
          </w:p>
        </w:tc>
        <w:tc>
          <w:tcPr>
            <w:tcW w:w="889" w:type="dxa"/>
          </w:tcPr>
          <w:p w14:paraId="64FFC542" w14:textId="77777777" w:rsidR="003D2868" w:rsidRPr="001C0CC4" w:rsidRDefault="003D2868" w:rsidP="003D2868">
            <w:pPr>
              <w:pStyle w:val="TAC"/>
            </w:pPr>
            <w:r w:rsidRPr="001C0CC4">
              <w:t>F</w:t>
            </w:r>
            <w:r w:rsidRPr="001C0CC4">
              <w:rPr>
                <w:vertAlign w:val="subscript"/>
              </w:rPr>
              <w:t>DL_high</w:t>
            </w:r>
          </w:p>
        </w:tc>
        <w:tc>
          <w:tcPr>
            <w:tcW w:w="1133" w:type="dxa"/>
          </w:tcPr>
          <w:p w14:paraId="433F5602" w14:textId="77777777" w:rsidR="003D2868" w:rsidRPr="001C0CC4" w:rsidRDefault="003D2868" w:rsidP="003D2868">
            <w:pPr>
              <w:pStyle w:val="TAC"/>
            </w:pPr>
            <w:r w:rsidRPr="001C0CC4">
              <w:t>-50</w:t>
            </w:r>
          </w:p>
        </w:tc>
        <w:tc>
          <w:tcPr>
            <w:tcW w:w="850" w:type="dxa"/>
            <w:noWrap/>
          </w:tcPr>
          <w:p w14:paraId="6FD36D2E" w14:textId="77777777" w:rsidR="003D2868" w:rsidRPr="001C0CC4" w:rsidRDefault="003D2868" w:rsidP="003D2868">
            <w:pPr>
              <w:pStyle w:val="TAC"/>
            </w:pPr>
            <w:r w:rsidRPr="001C0CC4">
              <w:t>1</w:t>
            </w:r>
          </w:p>
        </w:tc>
        <w:tc>
          <w:tcPr>
            <w:tcW w:w="928" w:type="dxa"/>
            <w:noWrap/>
          </w:tcPr>
          <w:p w14:paraId="1D10717A" w14:textId="77777777" w:rsidR="003D2868" w:rsidRPr="001C0CC4" w:rsidRDefault="003D2868" w:rsidP="003D2868">
            <w:pPr>
              <w:pStyle w:val="TAC"/>
            </w:pPr>
            <w:r w:rsidRPr="001C0CC4">
              <w:t>2</w:t>
            </w:r>
          </w:p>
        </w:tc>
      </w:tr>
      <w:tr w:rsidR="003D2868" w:rsidRPr="001C0CC4" w14:paraId="316C2345" w14:textId="77777777" w:rsidTr="005D2F17">
        <w:trPr>
          <w:trHeight w:val="225"/>
          <w:jc w:val="center"/>
        </w:trPr>
        <w:tc>
          <w:tcPr>
            <w:tcW w:w="959" w:type="dxa"/>
            <w:tcBorders>
              <w:bottom w:val="nil"/>
            </w:tcBorders>
          </w:tcPr>
          <w:p w14:paraId="56AD619F" w14:textId="77777777" w:rsidR="003D2868" w:rsidRPr="001C0CC4" w:rsidRDefault="003D2868" w:rsidP="003D2868">
            <w:pPr>
              <w:pStyle w:val="TAC"/>
            </w:pPr>
            <w:r w:rsidRPr="001C0CC4">
              <w:t>n71</w:t>
            </w:r>
          </w:p>
        </w:tc>
        <w:tc>
          <w:tcPr>
            <w:tcW w:w="2831" w:type="dxa"/>
          </w:tcPr>
          <w:p w14:paraId="5486E967" w14:textId="77777777" w:rsidR="003D2868" w:rsidRPr="001C0CC4" w:rsidRDefault="003D2868" w:rsidP="003D2868">
            <w:pPr>
              <w:pStyle w:val="TAL"/>
            </w:pPr>
            <w:r w:rsidRPr="001C0CC4">
              <w:t>E-UTRA Band 4, 5, 12, 13, 14, 17, 24, 26, 30, 48, 53, 66, 85</w:t>
            </w:r>
          </w:p>
        </w:tc>
        <w:tc>
          <w:tcPr>
            <w:tcW w:w="810" w:type="dxa"/>
          </w:tcPr>
          <w:p w14:paraId="56B4E9AF" w14:textId="77777777" w:rsidR="003D2868" w:rsidRPr="001C0CC4" w:rsidRDefault="003D2868" w:rsidP="003D2868">
            <w:pPr>
              <w:pStyle w:val="TAC"/>
            </w:pPr>
            <w:r w:rsidRPr="001C0CC4">
              <w:t>F</w:t>
            </w:r>
            <w:r w:rsidRPr="001C0CC4">
              <w:rPr>
                <w:vertAlign w:val="subscript"/>
              </w:rPr>
              <w:t>DL_low</w:t>
            </w:r>
          </w:p>
        </w:tc>
        <w:tc>
          <w:tcPr>
            <w:tcW w:w="540" w:type="dxa"/>
          </w:tcPr>
          <w:p w14:paraId="7575D389" w14:textId="77777777" w:rsidR="003D2868" w:rsidRPr="001C0CC4" w:rsidRDefault="003D2868" w:rsidP="003D2868">
            <w:pPr>
              <w:pStyle w:val="TAC"/>
            </w:pPr>
            <w:r w:rsidRPr="001C0CC4">
              <w:t>-</w:t>
            </w:r>
          </w:p>
        </w:tc>
        <w:tc>
          <w:tcPr>
            <w:tcW w:w="889" w:type="dxa"/>
          </w:tcPr>
          <w:p w14:paraId="44411D5D" w14:textId="77777777" w:rsidR="003D2868" w:rsidRPr="001C0CC4" w:rsidRDefault="003D2868" w:rsidP="003D2868">
            <w:pPr>
              <w:pStyle w:val="TAC"/>
            </w:pPr>
            <w:r w:rsidRPr="001C0CC4">
              <w:t>F</w:t>
            </w:r>
            <w:r w:rsidRPr="001C0CC4">
              <w:rPr>
                <w:vertAlign w:val="subscript"/>
              </w:rPr>
              <w:t>DL_high</w:t>
            </w:r>
          </w:p>
        </w:tc>
        <w:tc>
          <w:tcPr>
            <w:tcW w:w="1133" w:type="dxa"/>
          </w:tcPr>
          <w:p w14:paraId="11105686" w14:textId="77777777" w:rsidR="003D2868" w:rsidRPr="001C0CC4" w:rsidRDefault="003D2868" w:rsidP="003D2868">
            <w:pPr>
              <w:pStyle w:val="TAC"/>
            </w:pPr>
            <w:r w:rsidRPr="001C0CC4">
              <w:t>-50</w:t>
            </w:r>
          </w:p>
        </w:tc>
        <w:tc>
          <w:tcPr>
            <w:tcW w:w="850" w:type="dxa"/>
            <w:noWrap/>
          </w:tcPr>
          <w:p w14:paraId="3AD40F13" w14:textId="77777777" w:rsidR="003D2868" w:rsidRPr="001C0CC4" w:rsidRDefault="003D2868" w:rsidP="003D2868">
            <w:pPr>
              <w:pStyle w:val="TAC"/>
            </w:pPr>
            <w:r w:rsidRPr="001C0CC4">
              <w:t>1</w:t>
            </w:r>
          </w:p>
        </w:tc>
        <w:tc>
          <w:tcPr>
            <w:tcW w:w="928" w:type="dxa"/>
            <w:noWrap/>
          </w:tcPr>
          <w:p w14:paraId="74530ECF" w14:textId="77777777" w:rsidR="003D2868" w:rsidRPr="001C0CC4" w:rsidRDefault="003D2868" w:rsidP="003D2868">
            <w:pPr>
              <w:pStyle w:val="TAC"/>
            </w:pPr>
          </w:p>
        </w:tc>
      </w:tr>
      <w:tr w:rsidR="003D2868" w:rsidRPr="001C0CC4" w14:paraId="4421F64D" w14:textId="77777777" w:rsidTr="005D2F17">
        <w:trPr>
          <w:trHeight w:val="225"/>
          <w:jc w:val="center"/>
        </w:trPr>
        <w:tc>
          <w:tcPr>
            <w:tcW w:w="959" w:type="dxa"/>
            <w:tcBorders>
              <w:top w:val="nil"/>
              <w:bottom w:val="nil"/>
            </w:tcBorders>
          </w:tcPr>
          <w:p w14:paraId="1C91E283" w14:textId="77777777" w:rsidR="003D2868" w:rsidRPr="001C0CC4" w:rsidRDefault="003D2868" w:rsidP="003D2868">
            <w:pPr>
              <w:pStyle w:val="TAC"/>
            </w:pPr>
          </w:p>
        </w:tc>
        <w:tc>
          <w:tcPr>
            <w:tcW w:w="2831" w:type="dxa"/>
          </w:tcPr>
          <w:p w14:paraId="23AB8A44" w14:textId="77777777" w:rsidR="003D2868" w:rsidRPr="002650CF" w:rsidRDefault="003D2868" w:rsidP="003D2868">
            <w:pPr>
              <w:pStyle w:val="TAL"/>
              <w:rPr>
                <w:lang w:val="sv-FI"/>
              </w:rPr>
            </w:pPr>
            <w:r w:rsidRPr="002650CF">
              <w:rPr>
                <w:lang w:val="sv-FI"/>
              </w:rPr>
              <w:t>E-UTRA Band 2, 25, 41, 70,</w:t>
            </w:r>
          </w:p>
          <w:p w14:paraId="06E421E8" w14:textId="77777777" w:rsidR="003D2868" w:rsidRPr="002650CF" w:rsidRDefault="003D2868" w:rsidP="003D2868">
            <w:pPr>
              <w:pStyle w:val="TAL"/>
              <w:rPr>
                <w:lang w:val="sv-FI"/>
              </w:rPr>
            </w:pPr>
            <w:r w:rsidRPr="002650CF">
              <w:rPr>
                <w:lang w:val="sv-FI"/>
              </w:rPr>
              <w:t>NR Band n77</w:t>
            </w:r>
          </w:p>
        </w:tc>
        <w:tc>
          <w:tcPr>
            <w:tcW w:w="810" w:type="dxa"/>
          </w:tcPr>
          <w:p w14:paraId="78F57487" w14:textId="77777777" w:rsidR="003D2868" w:rsidRPr="001C0CC4" w:rsidRDefault="003D2868" w:rsidP="003D2868">
            <w:pPr>
              <w:pStyle w:val="TAC"/>
            </w:pPr>
            <w:r w:rsidRPr="001C0CC4">
              <w:t>F</w:t>
            </w:r>
            <w:r w:rsidRPr="001C0CC4">
              <w:rPr>
                <w:vertAlign w:val="subscript"/>
              </w:rPr>
              <w:t>DL_low</w:t>
            </w:r>
          </w:p>
        </w:tc>
        <w:tc>
          <w:tcPr>
            <w:tcW w:w="540" w:type="dxa"/>
          </w:tcPr>
          <w:p w14:paraId="7B846888" w14:textId="77777777" w:rsidR="003D2868" w:rsidRPr="001C0CC4" w:rsidRDefault="003D2868" w:rsidP="003D2868">
            <w:pPr>
              <w:pStyle w:val="TAC"/>
            </w:pPr>
            <w:r w:rsidRPr="001C0CC4">
              <w:t>-</w:t>
            </w:r>
          </w:p>
        </w:tc>
        <w:tc>
          <w:tcPr>
            <w:tcW w:w="889" w:type="dxa"/>
          </w:tcPr>
          <w:p w14:paraId="21AB3599" w14:textId="77777777" w:rsidR="003D2868" w:rsidRPr="001C0CC4" w:rsidRDefault="003D2868" w:rsidP="003D2868">
            <w:pPr>
              <w:pStyle w:val="TAC"/>
            </w:pPr>
            <w:r w:rsidRPr="001C0CC4">
              <w:t>F</w:t>
            </w:r>
            <w:r w:rsidRPr="001C0CC4">
              <w:rPr>
                <w:vertAlign w:val="subscript"/>
              </w:rPr>
              <w:t>DL_high</w:t>
            </w:r>
          </w:p>
        </w:tc>
        <w:tc>
          <w:tcPr>
            <w:tcW w:w="1133" w:type="dxa"/>
          </w:tcPr>
          <w:p w14:paraId="403402BA" w14:textId="77777777" w:rsidR="003D2868" w:rsidRPr="001C0CC4" w:rsidRDefault="003D2868" w:rsidP="003D2868">
            <w:pPr>
              <w:pStyle w:val="TAC"/>
            </w:pPr>
            <w:r w:rsidRPr="001C0CC4">
              <w:t>-50</w:t>
            </w:r>
          </w:p>
        </w:tc>
        <w:tc>
          <w:tcPr>
            <w:tcW w:w="850" w:type="dxa"/>
            <w:noWrap/>
          </w:tcPr>
          <w:p w14:paraId="265972BD" w14:textId="77777777" w:rsidR="003D2868" w:rsidRPr="001C0CC4" w:rsidRDefault="003D2868" w:rsidP="003D2868">
            <w:pPr>
              <w:pStyle w:val="TAC"/>
            </w:pPr>
            <w:r w:rsidRPr="001C0CC4">
              <w:t>1</w:t>
            </w:r>
          </w:p>
        </w:tc>
        <w:tc>
          <w:tcPr>
            <w:tcW w:w="928" w:type="dxa"/>
            <w:noWrap/>
          </w:tcPr>
          <w:p w14:paraId="509375FB" w14:textId="77777777" w:rsidR="003D2868" w:rsidRPr="001C0CC4" w:rsidRDefault="003D2868" w:rsidP="003D2868">
            <w:pPr>
              <w:pStyle w:val="TAC"/>
            </w:pPr>
            <w:r w:rsidRPr="001C0CC4">
              <w:t>2</w:t>
            </w:r>
          </w:p>
        </w:tc>
      </w:tr>
      <w:tr w:rsidR="003D2868" w:rsidRPr="001C0CC4" w14:paraId="44877FF4" w14:textId="77777777" w:rsidTr="005D2F17">
        <w:trPr>
          <w:trHeight w:val="225"/>
          <w:jc w:val="center"/>
        </w:trPr>
        <w:tc>
          <w:tcPr>
            <w:tcW w:w="959" w:type="dxa"/>
            <w:tcBorders>
              <w:top w:val="nil"/>
              <w:bottom w:val="nil"/>
            </w:tcBorders>
          </w:tcPr>
          <w:p w14:paraId="65F2B2D3" w14:textId="77777777" w:rsidR="003D2868" w:rsidRPr="001C0CC4" w:rsidRDefault="003D2868" w:rsidP="003D2868">
            <w:pPr>
              <w:pStyle w:val="TAC"/>
            </w:pPr>
          </w:p>
        </w:tc>
        <w:tc>
          <w:tcPr>
            <w:tcW w:w="2831" w:type="dxa"/>
          </w:tcPr>
          <w:p w14:paraId="2AC3341A" w14:textId="77777777" w:rsidR="003D2868" w:rsidRPr="001C0CC4" w:rsidRDefault="003D2868" w:rsidP="003D2868">
            <w:pPr>
              <w:pStyle w:val="TAL"/>
            </w:pPr>
            <w:r w:rsidRPr="001C0CC4">
              <w:t>E-UTRA Band 29</w:t>
            </w:r>
          </w:p>
        </w:tc>
        <w:tc>
          <w:tcPr>
            <w:tcW w:w="810" w:type="dxa"/>
          </w:tcPr>
          <w:p w14:paraId="1DB28F0E" w14:textId="77777777" w:rsidR="003D2868" w:rsidRPr="001C0CC4" w:rsidRDefault="003D2868" w:rsidP="003D2868">
            <w:pPr>
              <w:pStyle w:val="TAC"/>
            </w:pPr>
            <w:r w:rsidRPr="001C0CC4">
              <w:t>F</w:t>
            </w:r>
            <w:r w:rsidRPr="001C0CC4">
              <w:rPr>
                <w:vertAlign w:val="subscript"/>
              </w:rPr>
              <w:t>DL_low</w:t>
            </w:r>
          </w:p>
        </w:tc>
        <w:tc>
          <w:tcPr>
            <w:tcW w:w="540" w:type="dxa"/>
          </w:tcPr>
          <w:p w14:paraId="6626DC1B" w14:textId="77777777" w:rsidR="003D2868" w:rsidRPr="001C0CC4" w:rsidRDefault="003D2868" w:rsidP="003D2868">
            <w:pPr>
              <w:pStyle w:val="TAC"/>
            </w:pPr>
            <w:r w:rsidRPr="001C0CC4">
              <w:t>-</w:t>
            </w:r>
          </w:p>
        </w:tc>
        <w:tc>
          <w:tcPr>
            <w:tcW w:w="889" w:type="dxa"/>
          </w:tcPr>
          <w:p w14:paraId="7BD6F7B5" w14:textId="77777777" w:rsidR="003D2868" w:rsidRPr="001C0CC4" w:rsidRDefault="003D2868" w:rsidP="003D2868">
            <w:pPr>
              <w:pStyle w:val="TAC"/>
            </w:pPr>
            <w:r w:rsidRPr="001C0CC4">
              <w:t>F</w:t>
            </w:r>
            <w:r w:rsidRPr="001C0CC4">
              <w:rPr>
                <w:vertAlign w:val="subscript"/>
              </w:rPr>
              <w:t>DL_high</w:t>
            </w:r>
          </w:p>
        </w:tc>
        <w:tc>
          <w:tcPr>
            <w:tcW w:w="1133" w:type="dxa"/>
          </w:tcPr>
          <w:p w14:paraId="00E9DD48" w14:textId="77777777" w:rsidR="003D2868" w:rsidRPr="001C0CC4" w:rsidRDefault="003D2868" w:rsidP="003D2868">
            <w:pPr>
              <w:pStyle w:val="TAC"/>
            </w:pPr>
            <w:r w:rsidRPr="001C0CC4">
              <w:t>-38</w:t>
            </w:r>
          </w:p>
        </w:tc>
        <w:tc>
          <w:tcPr>
            <w:tcW w:w="850" w:type="dxa"/>
            <w:noWrap/>
          </w:tcPr>
          <w:p w14:paraId="26DAD6D2" w14:textId="77777777" w:rsidR="003D2868" w:rsidRPr="001C0CC4" w:rsidRDefault="003D2868" w:rsidP="003D2868">
            <w:pPr>
              <w:pStyle w:val="TAC"/>
            </w:pPr>
            <w:r w:rsidRPr="001C0CC4">
              <w:t>1</w:t>
            </w:r>
          </w:p>
        </w:tc>
        <w:tc>
          <w:tcPr>
            <w:tcW w:w="928" w:type="dxa"/>
            <w:noWrap/>
          </w:tcPr>
          <w:p w14:paraId="346FEA97" w14:textId="77777777" w:rsidR="003D2868" w:rsidRPr="001C0CC4" w:rsidRDefault="003D2868" w:rsidP="003D2868">
            <w:pPr>
              <w:pStyle w:val="TAC"/>
            </w:pPr>
            <w:r w:rsidRPr="001C0CC4">
              <w:t>15</w:t>
            </w:r>
          </w:p>
        </w:tc>
      </w:tr>
      <w:tr w:rsidR="003D2868" w:rsidRPr="001C0CC4" w14:paraId="5ACE6A15" w14:textId="77777777" w:rsidTr="005D2F17">
        <w:trPr>
          <w:trHeight w:val="225"/>
          <w:jc w:val="center"/>
        </w:trPr>
        <w:tc>
          <w:tcPr>
            <w:tcW w:w="959" w:type="dxa"/>
            <w:tcBorders>
              <w:top w:val="nil"/>
            </w:tcBorders>
          </w:tcPr>
          <w:p w14:paraId="1D4494B6" w14:textId="77777777" w:rsidR="003D2868" w:rsidRPr="001C0CC4" w:rsidRDefault="003D2868" w:rsidP="003D2868">
            <w:pPr>
              <w:pStyle w:val="TAC"/>
            </w:pPr>
          </w:p>
        </w:tc>
        <w:tc>
          <w:tcPr>
            <w:tcW w:w="2831" w:type="dxa"/>
          </w:tcPr>
          <w:p w14:paraId="6B09DCD6" w14:textId="77777777" w:rsidR="003D2868" w:rsidRPr="001C0CC4" w:rsidRDefault="003D2868" w:rsidP="003D2868">
            <w:pPr>
              <w:pStyle w:val="TAL"/>
            </w:pPr>
            <w:r w:rsidRPr="001C0CC4">
              <w:t>E-UTRA Band 71</w:t>
            </w:r>
          </w:p>
        </w:tc>
        <w:tc>
          <w:tcPr>
            <w:tcW w:w="810" w:type="dxa"/>
          </w:tcPr>
          <w:p w14:paraId="7469EBF5" w14:textId="77777777" w:rsidR="003D2868" w:rsidRPr="001C0CC4" w:rsidRDefault="003D2868" w:rsidP="003D2868">
            <w:pPr>
              <w:pStyle w:val="TAC"/>
            </w:pPr>
            <w:r w:rsidRPr="001C0CC4">
              <w:t>F</w:t>
            </w:r>
            <w:r w:rsidRPr="001C0CC4">
              <w:rPr>
                <w:vertAlign w:val="subscript"/>
              </w:rPr>
              <w:t>DL_low</w:t>
            </w:r>
          </w:p>
        </w:tc>
        <w:tc>
          <w:tcPr>
            <w:tcW w:w="540" w:type="dxa"/>
          </w:tcPr>
          <w:p w14:paraId="1E8E1DB4" w14:textId="77777777" w:rsidR="003D2868" w:rsidRPr="001C0CC4" w:rsidRDefault="003D2868" w:rsidP="003D2868">
            <w:pPr>
              <w:pStyle w:val="TAC"/>
            </w:pPr>
            <w:r w:rsidRPr="001C0CC4">
              <w:t>-</w:t>
            </w:r>
          </w:p>
        </w:tc>
        <w:tc>
          <w:tcPr>
            <w:tcW w:w="889" w:type="dxa"/>
          </w:tcPr>
          <w:p w14:paraId="4D163411" w14:textId="77777777" w:rsidR="003D2868" w:rsidRPr="001C0CC4" w:rsidRDefault="003D2868" w:rsidP="003D2868">
            <w:pPr>
              <w:pStyle w:val="TAC"/>
              <w:rPr>
                <w:rStyle w:val="TALCar"/>
              </w:rPr>
            </w:pPr>
            <w:r w:rsidRPr="001C0CC4">
              <w:t>F</w:t>
            </w:r>
            <w:r w:rsidRPr="001C0CC4">
              <w:rPr>
                <w:vertAlign w:val="subscript"/>
              </w:rPr>
              <w:t>DL_high</w:t>
            </w:r>
          </w:p>
        </w:tc>
        <w:tc>
          <w:tcPr>
            <w:tcW w:w="1133" w:type="dxa"/>
          </w:tcPr>
          <w:p w14:paraId="67D85A6C" w14:textId="77777777" w:rsidR="003D2868" w:rsidRPr="001C0CC4" w:rsidRDefault="003D2868" w:rsidP="003D2868">
            <w:pPr>
              <w:pStyle w:val="TAC"/>
            </w:pPr>
            <w:r w:rsidRPr="001C0CC4">
              <w:t>-50</w:t>
            </w:r>
          </w:p>
        </w:tc>
        <w:tc>
          <w:tcPr>
            <w:tcW w:w="850" w:type="dxa"/>
            <w:noWrap/>
          </w:tcPr>
          <w:p w14:paraId="7211D0CD" w14:textId="77777777" w:rsidR="003D2868" w:rsidRPr="001C0CC4" w:rsidRDefault="003D2868" w:rsidP="003D2868">
            <w:pPr>
              <w:pStyle w:val="TAC"/>
            </w:pPr>
            <w:r w:rsidRPr="001C0CC4">
              <w:t>1</w:t>
            </w:r>
          </w:p>
        </w:tc>
        <w:tc>
          <w:tcPr>
            <w:tcW w:w="928" w:type="dxa"/>
            <w:noWrap/>
          </w:tcPr>
          <w:p w14:paraId="30843412" w14:textId="77777777" w:rsidR="003D2868" w:rsidRPr="001C0CC4" w:rsidRDefault="003D2868" w:rsidP="003D2868">
            <w:pPr>
              <w:pStyle w:val="TAC"/>
            </w:pPr>
            <w:r w:rsidRPr="001C0CC4">
              <w:t>15</w:t>
            </w:r>
          </w:p>
        </w:tc>
      </w:tr>
      <w:tr w:rsidR="003D2868" w:rsidRPr="001C0CC4" w14:paraId="12C15B62" w14:textId="77777777" w:rsidTr="005D2F17">
        <w:trPr>
          <w:trHeight w:val="225"/>
          <w:jc w:val="center"/>
        </w:trPr>
        <w:tc>
          <w:tcPr>
            <w:tcW w:w="959" w:type="dxa"/>
            <w:tcBorders>
              <w:bottom w:val="nil"/>
            </w:tcBorders>
          </w:tcPr>
          <w:p w14:paraId="3BC895C6" w14:textId="77777777" w:rsidR="003D2868" w:rsidRPr="001C0CC4" w:rsidRDefault="003D2868" w:rsidP="003D2868">
            <w:pPr>
              <w:pStyle w:val="TAC"/>
            </w:pPr>
            <w:r w:rsidRPr="001C0CC4">
              <w:t>n74</w:t>
            </w:r>
          </w:p>
        </w:tc>
        <w:tc>
          <w:tcPr>
            <w:tcW w:w="2831" w:type="dxa"/>
          </w:tcPr>
          <w:p w14:paraId="1926A739" w14:textId="77777777" w:rsidR="003D2868" w:rsidRPr="00174218" w:rsidRDefault="003D2868" w:rsidP="003D2868">
            <w:pPr>
              <w:pStyle w:val="TAL"/>
              <w:rPr>
                <w:lang w:val="sv-FI"/>
              </w:rPr>
            </w:pPr>
            <w:r w:rsidRPr="007F2FD2">
              <w:rPr>
                <w:lang w:val="sv-FI"/>
              </w:rPr>
              <w:t>E-UTRA Band 1, 2, 3, 4, 5, 7, 8, 12, 13, 17, 18, 19, 20, 26, 28, 29, 31, 34, 38, 39, 40, 41, 42, 43, 48, 52, 65, 66, 67, 68, 85</w:t>
            </w:r>
          </w:p>
          <w:p w14:paraId="7AE9E476" w14:textId="77777777" w:rsidR="003D2868" w:rsidRPr="007F2FD2" w:rsidRDefault="003D2868" w:rsidP="003D2868">
            <w:pPr>
              <w:pStyle w:val="TAL"/>
              <w:rPr>
                <w:lang w:val="sv-FI"/>
              </w:rPr>
            </w:pPr>
            <w:r w:rsidRPr="001C0CC4">
              <w:rPr>
                <w:lang w:val="sv-SE"/>
              </w:rPr>
              <w:t>NR Band n7</w:t>
            </w:r>
            <w:r>
              <w:rPr>
                <w:lang w:val="sv-SE"/>
              </w:rPr>
              <w:t>7</w:t>
            </w:r>
            <w:r w:rsidRPr="001C0CC4">
              <w:rPr>
                <w:lang w:val="sv-SE"/>
              </w:rPr>
              <w:t>, n7</w:t>
            </w:r>
            <w:r>
              <w:rPr>
                <w:lang w:val="sv-SE"/>
              </w:rPr>
              <w:t>8</w:t>
            </w:r>
          </w:p>
        </w:tc>
        <w:tc>
          <w:tcPr>
            <w:tcW w:w="810" w:type="dxa"/>
          </w:tcPr>
          <w:p w14:paraId="79EE69E4" w14:textId="77777777" w:rsidR="003D2868" w:rsidRPr="001C0CC4" w:rsidRDefault="003D2868" w:rsidP="003D2868">
            <w:pPr>
              <w:pStyle w:val="TAC"/>
            </w:pPr>
            <w:r w:rsidRPr="001C0CC4">
              <w:t>F</w:t>
            </w:r>
            <w:r w:rsidRPr="001C0CC4">
              <w:rPr>
                <w:vertAlign w:val="subscript"/>
              </w:rPr>
              <w:t>DL_low</w:t>
            </w:r>
          </w:p>
        </w:tc>
        <w:tc>
          <w:tcPr>
            <w:tcW w:w="540" w:type="dxa"/>
          </w:tcPr>
          <w:p w14:paraId="4A6146BD" w14:textId="77777777" w:rsidR="003D2868" w:rsidRPr="001C0CC4" w:rsidRDefault="003D2868" w:rsidP="003D2868">
            <w:pPr>
              <w:pStyle w:val="TAC"/>
            </w:pPr>
            <w:r w:rsidRPr="001C0CC4">
              <w:t>-</w:t>
            </w:r>
          </w:p>
        </w:tc>
        <w:tc>
          <w:tcPr>
            <w:tcW w:w="889" w:type="dxa"/>
          </w:tcPr>
          <w:p w14:paraId="10E3A4B1" w14:textId="77777777" w:rsidR="003D2868" w:rsidRPr="001C0CC4" w:rsidRDefault="003D2868" w:rsidP="003D2868">
            <w:pPr>
              <w:pStyle w:val="TAC"/>
            </w:pPr>
            <w:r w:rsidRPr="001C0CC4">
              <w:t>F</w:t>
            </w:r>
            <w:r w:rsidRPr="001C0CC4">
              <w:rPr>
                <w:vertAlign w:val="subscript"/>
              </w:rPr>
              <w:t>DL_high</w:t>
            </w:r>
          </w:p>
        </w:tc>
        <w:tc>
          <w:tcPr>
            <w:tcW w:w="1133" w:type="dxa"/>
          </w:tcPr>
          <w:p w14:paraId="0831E096" w14:textId="77777777" w:rsidR="003D2868" w:rsidRPr="001C0CC4" w:rsidRDefault="003D2868" w:rsidP="003D2868">
            <w:pPr>
              <w:pStyle w:val="TAC"/>
            </w:pPr>
            <w:r w:rsidRPr="001C0CC4">
              <w:t>-50</w:t>
            </w:r>
          </w:p>
        </w:tc>
        <w:tc>
          <w:tcPr>
            <w:tcW w:w="850" w:type="dxa"/>
            <w:noWrap/>
          </w:tcPr>
          <w:p w14:paraId="7C819C80" w14:textId="77777777" w:rsidR="003D2868" w:rsidRPr="001C0CC4" w:rsidRDefault="003D2868" w:rsidP="003D2868">
            <w:pPr>
              <w:pStyle w:val="TAC"/>
            </w:pPr>
            <w:r w:rsidRPr="001C0CC4">
              <w:t>1</w:t>
            </w:r>
          </w:p>
        </w:tc>
        <w:tc>
          <w:tcPr>
            <w:tcW w:w="928" w:type="dxa"/>
            <w:noWrap/>
          </w:tcPr>
          <w:p w14:paraId="135DDBAE" w14:textId="77777777" w:rsidR="003D2868" w:rsidRPr="001C0CC4" w:rsidRDefault="003D2868" w:rsidP="003D2868">
            <w:pPr>
              <w:pStyle w:val="TAC"/>
            </w:pPr>
          </w:p>
        </w:tc>
      </w:tr>
      <w:tr w:rsidR="003D2868" w:rsidRPr="001C0CC4" w14:paraId="69365FBE" w14:textId="77777777" w:rsidTr="005D2F17">
        <w:trPr>
          <w:trHeight w:val="225"/>
          <w:jc w:val="center"/>
        </w:trPr>
        <w:tc>
          <w:tcPr>
            <w:tcW w:w="959" w:type="dxa"/>
            <w:tcBorders>
              <w:top w:val="nil"/>
              <w:bottom w:val="nil"/>
            </w:tcBorders>
          </w:tcPr>
          <w:p w14:paraId="1EDB88C8" w14:textId="77777777" w:rsidR="003D2868" w:rsidRPr="001C0CC4" w:rsidRDefault="003D2868" w:rsidP="003D2868">
            <w:pPr>
              <w:pStyle w:val="TAC"/>
            </w:pPr>
          </w:p>
        </w:tc>
        <w:tc>
          <w:tcPr>
            <w:tcW w:w="2831" w:type="dxa"/>
          </w:tcPr>
          <w:p w14:paraId="671B33C0" w14:textId="77777777" w:rsidR="003D2868" w:rsidRPr="001C0CC4" w:rsidRDefault="003D2868" w:rsidP="003D2868">
            <w:pPr>
              <w:pStyle w:val="TAL"/>
            </w:pPr>
            <w:r w:rsidRPr="001C0CC4">
              <w:rPr>
                <w:lang w:val="sv-SE"/>
              </w:rPr>
              <w:t>NR Band n79</w:t>
            </w:r>
          </w:p>
        </w:tc>
        <w:tc>
          <w:tcPr>
            <w:tcW w:w="810" w:type="dxa"/>
          </w:tcPr>
          <w:p w14:paraId="199D3773" w14:textId="77777777" w:rsidR="003D2868" w:rsidRPr="001C0CC4" w:rsidRDefault="003D2868" w:rsidP="003D2868">
            <w:pPr>
              <w:pStyle w:val="TAC"/>
            </w:pPr>
            <w:r w:rsidRPr="001C0CC4">
              <w:t>F</w:t>
            </w:r>
            <w:r w:rsidRPr="001C0CC4">
              <w:rPr>
                <w:vertAlign w:val="subscript"/>
              </w:rPr>
              <w:t>DL_low</w:t>
            </w:r>
          </w:p>
        </w:tc>
        <w:tc>
          <w:tcPr>
            <w:tcW w:w="540" w:type="dxa"/>
          </w:tcPr>
          <w:p w14:paraId="3F65036E" w14:textId="77777777" w:rsidR="003D2868" w:rsidRPr="001C0CC4" w:rsidRDefault="003D2868" w:rsidP="003D2868">
            <w:pPr>
              <w:pStyle w:val="TAC"/>
            </w:pPr>
            <w:r w:rsidRPr="001C0CC4">
              <w:t>-</w:t>
            </w:r>
          </w:p>
        </w:tc>
        <w:tc>
          <w:tcPr>
            <w:tcW w:w="889" w:type="dxa"/>
          </w:tcPr>
          <w:p w14:paraId="214165D5" w14:textId="77777777" w:rsidR="003D2868" w:rsidRPr="001C0CC4" w:rsidRDefault="003D2868" w:rsidP="003D2868">
            <w:pPr>
              <w:pStyle w:val="TAC"/>
            </w:pPr>
            <w:r w:rsidRPr="001C0CC4">
              <w:t>F</w:t>
            </w:r>
            <w:r w:rsidRPr="001C0CC4">
              <w:rPr>
                <w:vertAlign w:val="subscript"/>
              </w:rPr>
              <w:t>DL_high</w:t>
            </w:r>
          </w:p>
        </w:tc>
        <w:tc>
          <w:tcPr>
            <w:tcW w:w="1133" w:type="dxa"/>
          </w:tcPr>
          <w:p w14:paraId="64EC722B" w14:textId="77777777" w:rsidR="003D2868" w:rsidRPr="001C0CC4" w:rsidRDefault="003D2868" w:rsidP="003D2868">
            <w:pPr>
              <w:pStyle w:val="TAC"/>
            </w:pPr>
            <w:r>
              <w:rPr>
                <w:lang w:eastAsia="ja-JP"/>
              </w:rPr>
              <w:t>-50</w:t>
            </w:r>
          </w:p>
        </w:tc>
        <w:tc>
          <w:tcPr>
            <w:tcW w:w="850" w:type="dxa"/>
            <w:noWrap/>
          </w:tcPr>
          <w:p w14:paraId="5DE4DAFF" w14:textId="77777777" w:rsidR="003D2868" w:rsidRPr="001C0CC4" w:rsidRDefault="003D2868" w:rsidP="003D2868">
            <w:pPr>
              <w:pStyle w:val="TAC"/>
            </w:pPr>
            <w:r>
              <w:rPr>
                <w:lang w:eastAsia="ja-JP"/>
              </w:rPr>
              <w:t>1</w:t>
            </w:r>
          </w:p>
        </w:tc>
        <w:tc>
          <w:tcPr>
            <w:tcW w:w="928" w:type="dxa"/>
            <w:noWrap/>
          </w:tcPr>
          <w:p w14:paraId="2FB260C0" w14:textId="77777777" w:rsidR="003D2868" w:rsidRPr="001C0CC4" w:rsidRDefault="003D2868" w:rsidP="003D2868">
            <w:pPr>
              <w:pStyle w:val="TAC"/>
            </w:pPr>
            <w:r>
              <w:rPr>
                <w:lang w:eastAsia="ja-JP"/>
              </w:rPr>
              <w:t>2</w:t>
            </w:r>
          </w:p>
        </w:tc>
      </w:tr>
      <w:tr w:rsidR="003D2868" w:rsidRPr="001C0CC4" w14:paraId="2D52EA5C" w14:textId="77777777" w:rsidTr="005D2F17">
        <w:trPr>
          <w:trHeight w:val="225"/>
          <w:jc w:val="center"/>
        </w:trPr>
        <w:tc>
          <w:tcPr>
            <w:tcW w:w="959" w:type="dxa"/>
            <w:tcBorders>
              <w:top w:val="nil"/>
              <w:bottom w:val="nil"/>
            </w:tcBorders>
          </w:tcPr>
          <w:p w14:paraId="6603EC7D" w14:textId="77777777" w:rsidR="003D2868" w:rsidRPr="001C0CC4" w:rsidRDefault="003D2868" w:rsidP="003D2868">
            <w:pPr>
              <w:pStyle w:val="TAC"/>
            </w:pPr>
          </w:p>
        </w:tc>
        <w:tc>
          <w:tcPr>
            <w:tcW w:w="2831" w:type="dxa"/>
          </w:tcPr>
          <w:p w14:paraId="3F9469E7" w14:textId="77777777" w:rsidR="003D2868" w:rsidRPr="001C0CC4" w:rsidRDefault="003D2868" w:rsidP="003D2868">
            <w:pPr>
              <w:pStyle w:val="TAL"/>
            </w:pPr>
            <w:r w:rsidRPr="001C0CC4">
              <w:t>Frequency range</w:t>
            </w:r>
          </w:p>
        </w:tc>
        <w:tc>
          <w:tcPr>
            <w:tcW w:w="810" w:type="dxa"/>
          </w:tcPr>
          <w:p w14:paraId="3BAF8B60" w14:textId="77777777" w:rsidR="003D2868" w:rsidRPr="001C0CC4" w:rsidRDefault="003D2868" w:rsidP="003D2868">
            <w:pPr>
              <w:pStyle w:val="TAC"/>
            </w:pPr>
            <w:r w:rsidRPr="001C0CC4">
              <w:t>1884.5</w:t>
            </w:r>
          </w:p>
        </w:tc>
        <w:tc>
          <w:tcPr>
            <w:tcW w:w="540" w:type="dxa"/>
          </w:tcPr>
          <w:p w14:paraId="5882AE27" w14:textId="77777777" w:rsidR="003D2868" w:rsidRPr="001C0CC4" w:rsidRDefault="003D2868" w:rsidP="003D2868">
            <w:pPr>
              <w:pStyle w:val="TAC"/>
            </w:pPr>
            <w:r w:rsidRPr="001C0CC4">
              <w:t>-</w:t>
            </w:r>
          </w:p>
        </w:tc>
        <w:tc>
          <w:tcPr>
            <w:tcW w:w="889" w:type="dxa"/>
          </w:tcPr>
          <w:p w14:paraId="285FE490" w14:textId="77777777" w:rsidR="003D2868" w:rsidRPr="001C0CC4" w:rsidRDefault="003D2868" w:rsidP="003D2868">
            <w:pPr>
              <w:pStyle w:val="TAC"/>
            </w:pPr>
            <w:r w:rsidRPr="001C0CC4">
              <w:t>1915.7</w:t>
            </w:r>
          </w:p>
        </w:tc>
        <w:tc>
          <w:tcPr>
            <w:tcW w:w="1133" w:type="dxa"/>
          </w:tcPr>
          <w:p w14:paraId="01D02C5A" w14:textId="77777777" w:rsidR="003D2868" w:rsidRPr="001C0CC4" w:rsidRDefault="003D2868" w:rsidP="003D2868">
            <w:pPr>
              <w:pStyle w:val="TAC"/>
            </w:pPr>
            <w:r w:rsidRPr="001C0CC4">
              <w:t>-41</w:t>
            </w:r>
          </w:p>
        </w:tc>
        <w:tc>
          <w:tcPr>
            <w:tcW w:w="850" w:type="dxa"/>
            <w:noWrap/>
          </w:tcPr>
          <w:p w14:paraId="2A42297A" w14:textId="77777777" w:rsidR="003D2868" w:rsidRPr="001C0CC4" w:rsidRDefault="003D2868" w:rsidP="003D2868">
            <w:pPr>
              <w:pStyle w:val="TAC"/>
            </w:pPr>
            <w:r w:rsidRPr="001C0CC4">
              <w:t>0.3</w:t>
            </w:r>
          </w:p>
        </w:tc>
        <w:tc>
          <w:tcPr>
            <w:tcW w:w="928" w:type="dxa"/>
            <w:noWrap/>
          </w:tcPr>
          <w:p w14:paraId="473DEA50" w14:textId="77777777" w:rsidR="003D2868" w:rsidRPr="001C0CC4" w:rsidRDefault="003D2868" w:rsidP="003D2868">
            <w:pPr>
              <w:pStyle w:val="TAC"/>
            </w:pPr>
            <w:r w:rsidRPr="001C0CC4">
              <w:t>8</w:t>
            </w:r>
          </w:p>
        </w:tc>
      </w:tr>
      <w:tr w:rsidR="003D2868" w:rsidRPr="001C0CC4" w14:paraId="1195803E" w14:textId="77777777" w:rsidTr="005D2F17">
        <w:trPr>
          <w:trHeight w:val="225"/>
          <w:jc w:val="center"/>
        </w:trPr>
        <w:tc>
          <w:tcPr>
            <w:tcW w:w="959" w:type="dxa"/>
            <w:tcBorders>
              <w:top w:val="nil"/>
              <w:bottom w:val="nil"/>
            </w:tcBorders>
          </w:tcPr>
          <w:p w14:paraId="60F5A975" w14:textId="77777777" w:rsidR="003D2868" w:rsidRPr="001C0CC4" w:rsidRDefault="003D2868" w:rsidP="003D2868">
            <w:pPr>
              <w:pStyle w:val="TAC"/>
            </w:pPr>
          </w:p>
        </w:tc>
        <w:tc>
          <w:tcPr>
            <w:tcW w:w="2831" w:type="dxa"/>
          </w:tcPr>
          <w:p w14:paraId="4B72C5C5" w14:textId="77777777" w:rsidR="003D2868" w:rsidRPr="001C0CC4" w:rsidRDefault="003D2868" w:rsidP="003D2868">
            <w:pPr>
              <w:pStyle w:val="TAL"/>
            </w:pPr>
            <w:r w:rsidRPr="001C0CC4">
              <w:t>Frequency range</w:t>
            </w:r>
          </w:p>
        </w:tc>
        <w:tc>
          <w:tcPr>
            <w:tcW w:w="810" w:type="dxa"/>
          </w:tcPr>
          <w:p w14:paraId="0D19EF5C" w14:textId="77777777" w:rsidR="003D2868" w:rsidRPr="001C0CC4" w:rsidRDefault="003D2868" w:rsidP="003D2868">
            <w:pPr>
              <w:pStyle w:val="TAC"/>
            </w:pPr>
            <w:r w:rsidRPr="001C0CC4">
              <w:t>1400</w:t>
            </w:r>
          </w:p>
        </w:tc>
        <w:tc>
          <w:tcPr>
            <w:tcW w:w="540" w:type="dxa"/>
          </w:tcPr>
          <w:p w14:paraId="37005944" w14:textId="77777777" w:rsidR="003D2868" w:rsidRPr="001C0CC4" w:rsidRDefault="003D2868" w:rsidP="003D2868">
            <w:pPr>
              <w:pStyle w:val="TAC"/>
            </w:pPr>
            <w:r w:rsidRPr="001C0CC4">
              <w:t>-</w:t>
            </w:r>
          </w:p>
        </w:tc>
        <w:tc>
          <w:tcPr>
            <w:tcW w:w="889" w:type="dxa"/>
          </w:tcPr>
          <w:p w14:paraId="236D4C10" w14:textId="77777777" w:rsidR="003D2868" w:rsidRPr="001C0CC4" w:rsidRDefault="003D2868" w:rsidP="003D2868">
            <w:pPr>
              <w:pStyle w:val="TAC"/>
            </w:pPr>
            <w:r w:rsidRPr="001C0CC4">
              <w:t>1427</w:t>
            </w:r>
          </w:p>
        </w:tc>
        <w:tc>
          <w:tcPr>
            <w:tcW w:w="1133" w:type="dxa"/>
          </w:tcPr>
          <w:p w14:paraId="330BCACB" w14:textId="77777777" w:rsidR="003D2868" w:rsidRPr="001C0CC4" w:rsidRDefault="003D2868" w:rsidP="003D2868">
            <w:pPr>
              <w:pStyle w:val="TAC"/>
            </w:pPr>
            <w:r w:rsidRPr="001C0CC4">
              <w:t>-32</w:t>
            </w:r>
          </w:p>
        </w:tc>
        <w:tc>
          <w:tcPr>
            <w:tcW w:w="850" w:type="dxa"/>
            <w:noWrap/>
          </w:tcPr>
          <w:p w14:paraId="666FA470" w14:textId="77777777" w:rsidR="003D2868" w:rsidRPr="001C0CC4" w:rsidRDefault="003D2868" w:rsidP="003D2868">
            <w:pPr>
              <w:pStyle w:val="TAC"/>
            </w:pPr>
            <w:r w:rsidRPr="001C0CC4">
              <w:t>27</w:t>
            </w:r>
          </w:p>
        </w:tc>
        <w:tc>
          <w:tcPr>
            <w:tcW w:w="928" w:type="dxa"/>
            <w:noWrap/>
          </w:tcPr>
          <w:p w14:paraId="64043C98" w14:textId="77777777" w:rsidR="003D2868" w:rsidRPr="001C0CC4" w:rsidRDefault="003D2868" w:rsidP="003D2868">
            <w:pPr>
              <w:pStyle w:val="TAC"/>
            </w:pPr>
            <w:r w:rsidRPr="001C0CC4">
              <w:t>15, 41</w:t>
            </w:r>
          </w:p>
        </w:tc>
      </w:tr>
      <w:tr w:rsidR="003D2868" w:rsidRPr="001C0CC4" w14:paraId="2A86F6B5" w14:textId="77777777" w:rsidTr="005D2F17">
        <w:trPr>
          <w:trHeight w:val="225"/>
          <w:jc w:val="center"/>
        </w:trPr>
        <w:tc>
          <w:tcPr>
            <w:tcW w:w="959" w:type="dxa"/>
            <w:tcBorders>
              <w:top w:val="nil"/>
              <w:bottom w:val="nil"/>
            </w:tcBorders>
          </w:tcPr>
          <w:p w14:paraId="2F658904" w14:textId="77777777" w:rsidR="003D2868" w:rsidRPr="001C0CC4" w:rsidRDefault="003D2868" w:rsidP="003D2868">
            <w:pPr>
              <w:pStyle w:val="TAC"/>
            </w:pPr>
          </w:p>
        </w:tc>
        <w:tc>
          <w:tcPr>
            <w:tcW w:w="2831" w:type="dxa"/>
          </w:tcPr>
          <w:p w14:paraId="654624A9" w14:textId="77777777" w:rsidR="003D2868" w:rsidRPr="001C0CC4" w:rsidRDefault="003D2868" w:rsidP="003D2868">
            <w:pPr>
              <w:pStyle w:val="TAL"/>
            </w:pPr>
            <w:r w:rsidRPr="001C0CC4">
              <w:t>Frequency range</w:t>
            </w:r>
          </w:p>
        </w:tc>
        <w:tc>
          <w:tcPr>
            <w:tcW w:w="810" w:type="dxa"/>
          </w:tcPr>
          <w:p w14:paraId="4EF948CD" w14:textId="77777777" w:rsidR="003D2868" w:rsidRPr="001C0CC4" w:rsidRDefault="003D2868" w:rsidP="003D2868">
            <w:pPr>
              <w:pStyle w:val="TAC"/>
            </w:pPr>
            <w:r w:rsidRPr="001C0CC4">
              <w:t>1475</w:t>
            </w:r>
          </w:p>
        </w:tc>
        <w:tc>
          <w:tcPr>
            <w:tcW w:w="540" w:type="dxa"/>
          </w:tcPr>
          <w:p w14:paraId="4C6ABF68" w14:textId="77777777" w:rsidR="003D2868" w:rsidRPr="001C0CC4" w:rsidRDefault="003D2868" w:rsidP="003D2868">
            <w:pPr>
              <w:pStyle w:val="TAC"/>
            </w:pPr>
            <w:r w:rsidRPr="001C0CC4">
              <w:t>-</w:t>
            </w:r>
          </w:p>
        </w:tc>
        <w:tc>
          <w:tcPr>
            <w:tcW w:w="889" w:type="dxa"/>
          </w:tcPr>
          <w:p w14:paraId="363DD7F1" w14:textId="77777777" w:rsidR="003D2868" w:rsidRPr="001C0CC4" w:rsidRDefault="003D2868" w:rsidP="003D2868">
            <w:pPr>
              <w:pStyle w:val="TAC"/>
            </w:pPr>
            <w:r w:rsidRPr="001C0CC4">
              <w:t>1488</w:t>
            </w:r>
          </w:p>
        </w:tc>
        <w:tc>
          <w:tcPr>
            <w:tcW w:w="1133" w:type="dxa"/>
          </w:tcPr>
          <w:p w14:paraId="7D92063F" w14:textId="77777777" w:rsidR="003D2868" w:rsidRPr="001C0CC4" w:rsidRDefault="003D2868" w:rsidP="003D2868">
            <w:pPr>
              <w:pStyle w:val="TAC"/>
            </w:pPr>
            <w:r w:rsidRPr="001C0CC4">
              <w:t>-</w:t>
            </w:r>
            <w:r>
              <w:t>28</w:t>
            </w:r>
          </w:p>
        </w:tc>
        <w:tc>
          <w:tcPr>
            <w:tcW w:w="850" w:type="dxa"/>
            <w:noWrap/>
          </w:tcPr>
          <w:p w14:paraId="6606ACF3" w14:textId="77777777" w:rsidR="003D2868" w:rsidRPr="001C0CC4" w:rsidRDefault="003D2868" w:rsidP="003D2868">
            <w:pPr>
              <w:pStyle w:val="TAC"/>
            </w:pPr>
            <w:r w:rsidRPr="001C0CC4">
              <w:t>1</w:t>
            </w:r>
          </w:p>
        </w:tc>
        <w:tc>
          <w:tcPr>
            <w:tcW w:w="928" w:type="dxa"/>
            <w:noWrap/>
          </w:tcPr>
          <w:p w14:paraId="2925CF1B" w14:textId="77777777" w:rsidR="003D2868" w:rsidRPr="001C0CC4" w:rsidRDefault="003D2868" w:rsidP="003D2868">
            <w:pPr>
              <w:pStyle w:val="TAC"/>
            </w:pPr>
            <w:r>
              <w:t xml:space="preserve">15, </w:t>
            </w:r>
            <w:r w:rsidRPr="001C0CC4">
              <w:t>42</w:t>
            </w:r>
          </w:p>
        </w:tc>
      </w:tr>
      <w:tr w:rsidR="003D2868" w:rsidRPr="001C0CC4" w14:paraId="08BC84DA" w14:textId="77777777" w:rsidTr="005D2F17">
        <w:trPr>
          <w:trHeight w:val="225"/>
          <w:jc w:val="center"/>
        </w:trPr>
        <w:tc>
          <w:tcPr>
            <w:tcW w:w="959" w:type="dxa"/>
            <w:tcBorders>
              <w:top w:val="nil"/>
              <w:bottom w:val="nil"/>
            </w:tcBorders>
          </w:tcPr>
          <w:p w14:paraId="16B34490" w14:textId="77777777" w:rsidR="003D2868" w:rsidRPr="001C0CC4" w:rsidRDefault="003D2868" w:rsidP="003D2868">
            <w:pPr>
              <w:pStyle w:val="TAC"/>
            </w:pPr>
          </w:p>
        </w:tc>
        <w:tc>
          <w:tcPr>
            <w:tcW w:w="2831" w:type="dxa"/>
          </w:tcPr>
          <w:p w14:paraId="765A14BD" w14:textId="77777777" w:rsidR="003D2868" w:rsidRPr="001C0CC4" w:rsidRDefault="003D2868" w:rsidP="003D2868">
            <w:pPr>
              <w:pStyle w:val="TAL"/>
            </w:pPr>
            <w:r>
              <w:t>Frequency range</w:t>
            </w:r>
          </w:p>
        </w:tc>
        <w:tc>
          <w:tcPr>
            <w:tcW w:w="810" w:type="dxa"/>
          </w:tcPr>
          <w:p w14:paraId="78DA7AFC" w14:textId="77777777" w:rsidR="003D2868" w:rsidRPr="001C0CC4" w:rsidRDefault="003D2868" w:rsidP="003D2868">
            <w:pPr>
              <w:pStyle w:val="TAC"/>
            </w:pPr>
            <w:r>
              <w:t>1475</w:t>
            </w:r>
          </w:p>
        </w:tc>
        <w:tc>
          <w:tcPr>
            <w:tcW w:w="540" w:type="dxa"/>
          </w:tcPr>
          <w:p w14:paraId="70AD1E23" w14:textId="77777777" w:rsidR="003D2868" w:rsidRPr="001C0CC4" w:rsidRDefault="003D2868" w:rsidP="003D2868">
            <w:pPr>
              <w:pStyle w:val="TAC"/>
            </w:pPr>
            <w:r>
              <w:t>-</w:t>
            </w:r>
          </w:p>
        </w:tc>
        <w:tc>
          <w:tcPr>
            <w:tcW w:w="889" w:type="dxa"/>
          </w:tcPr>
          <w:p w14:paraId="3C6A2A03" w14:textId="77777777" w:rsidR="003D2868" w:rsidRPr="001C0CC4" w:rsidRDefault="003D2868" w:rsidP="003D2868">
            <w:pPr>
              <w:pStyle w:val="TAC"/>
            </w:pPr>
            <w:r>
              <w:t>1488</w:t>
            </w:r>
          </w:p>
        </w:tc>
        <w:tc>
          <w:tcPr>
            <w:tcW w:w="1133" w:type="dxa"/>
          </w:tcPr>
          <w:p w14:paraId="4FDA9453" w14:textId="77777777" w:rsidR="003D2868" w:rsidRPr="001C0CC4" w:rsidRDefault="003D2868" w:rsidP="003D2868">
            <w:pPr>
              <w:pStyle w:val="TAC"/>
            </w:pPr>
            <w:r>
              <w:t>-50</w:t>
            </w:r>
          </w:p>
        </w:tc>
        <w:tc>
          <w:tcPr>
            <w:tcW w:w="850" w:type="dxa"/>
            <w:noWrap/>
          </w:tcPr>
          <w:p w14:paraId="0F7908D3" w14:textId="77777777" w:rsidR="003D2868" w:rsidRPr="001C0CC4" w:rsidRDefault="003D2868" w:rsidP="003D2868">
            <w:pPr>
              <w:pStyle w:val="TAC"/>
            </w:pPr>
            <w:r>
              <w:t>1</w:t>
            </w:r>
          </w:p>
        </w:tc>
        <w:tc>
          <w:tcPr>
            <w:tcW w:w="928" w:type="dxa"/>
            <w:noWrap/>
          </w:tcPr>
          <w:p w14:paraId="315443DF" w14:textId="77777777" w:rsidR="003D2868" w:rsidRPr="001C0CC4" w:rsidRDefault="003D2868" w:rsidP="003D2868">
            <w:pPr>
              <w:pStyle w:val="TAC"/>
            </w:pPr>
            <w:r>
              <w:t>15, 45</w:t>
            </w:r>
          </w:p>
        </w:tc>
      </w:tr>
      <w:tr w:rsidR="003D2868" w:rsidRPr="001C0CC4" w14:paraId="6A947BF3" w14:textId="77777777" w:rsidTr="005D2F17">
        <w:trPr>
          <w:trHeight w:val="225"/>
          <w:jc w:val="center"/>
        </w:trPr>
        <w:tc>
          <w:tcPr>
            <w:tcW w:w="959" w:type="dxa"/>
            <w:tcBorders>
              <w:top w:val="nil"/>
              <w:bottom w:val="nil"/>
            </w:tcBorders>
          </w:tcPr>
          <w:p w14:paraId="43415392" w14:textId="77777777" w:rsidR="003D2868" w:rsidRPr="001C0CC4" w:rsidRDefault="003D2868" w:rsidP="003D2868">
            <w:pPr>
              <w:pStyle w:val="TAC"/>
            </w:pPr>
          </w:p>
        </w:tc>
        <w:tc>
          <w:tcPr>
            <w:tcW w:w="2831" w:type="dxa"/>
          </w:tcPr>
          <w:p w14:paraId="3C2FE09B" w14:textId="77777777" w:rsidR="003D2868" w:rsidRPr="001C0CC4" w:rsidRDefault="003D2868" w:rsidP="003D2868">
            <w:pPr>
              <w:pStyle w:val="TAL"/>
            </w:pPr>
            <w:r>
              <w:t>Frequency range</w:t>
            </w:r>
          </w:p>
        </w:tc>
        <w:tc>
          <w:tcPr>
            <w:tcW w:w="810" w:type="dxa"/>
          </w:tcPr>
          <w:p w14:paraId="13C8689D" w14:textId="77777777" w:rsidR="003D2868" w:rsidRPr="001C0CC4" w:rsidRDefault="003D2868" w:rsidP="003D2868">
            <w:pPr>
              <w:pStyle w:val="TAC"/>
            </w:pPr>
            <w:r>
              <w:rPr>
                <w:lang w:eastAsia="ja-JP"/>
              </w:rPr>
              <w:t>1475.9</w:t>
            </w:r>
          </w:p>
        </w:tc>
        <w:tc>
          <w:tcPr>
            <w:tcW w:w="540" w:type="dxa"/>
          </w:tcPr>
          <w:p w14:paraId="0A61FB65" w14:textId="77777777" w:rsidR="003D2868" w:rsidRPr="001C0CC4" w:rsidRDefault="003D2868" w:rsidP="003D2868">
            <w:pPr>
              <w:pStyle w:val="TAC"/>
            </w:pPr>
            <w:r>
              <w:rPr>
                <w:lang w:eastAsia="ja-JP"/>
              </w:rPr>
              <w:t>-</w:t>
            </w:r>
          </w:p>
        </w:tc>
        <w:tc>
          <w:tcPr>
            <w:tcW w:w="889" w:type="dxa"/>
          </w:tcPr>
          <w:p w14:paraId="6BF6198C" w14:textId="77777777" w:rsidR="003D2868" w:rsidRPr="001C0CC4" w:rsidRDefault="003D2868" w:rsidP="003D2868">
            <w:pPr>
              <w:pStyle w:val="TAC"/>
            </w:pPr>
            <w:r>
              <w:rPr>
                <w:lang w:eastAsia="ja-JP"/>
              </w:rPr>
              <w:t>1510.9</w:t>
            </w:r>
          </w:p>
        </w:tc>
        <w:tc>
          <w:tcPr>
            <w:tcW w:w="1133" w:type="dxa"/>
          </w:tcPr>
          <w:p w14:paraId="5B3EF11D" w14:textId="77777777" w:rsidR="003D2868" w:rsidRPr="001C0CC4" w:rsidRDefault="003D2868" w:rsidP="003D2868">
            <w:pPr>
              <w:pStyle w:val="TAC"/>
            </w:pPr>
            <w:r>
              <w:rPr>
                <w:lang w:eastAsia="ja-JP"/>
              </w:rPr>
              <w:t>-35</w:t>
            </w:r>
          </w:p>
        </w:tc>
        <w:tc>
          <w:tcPr>
            <w:tcW w:w="850" w:type="dxa"/>
            <w:noWrap/>
          </w:tcPr>
          <w:p w14:paraId="18B4DD0C" w14:textId="77777777" w:rsidR="003D2868" w:rsidRPr="001C0CC4" w:rsidRDefault="003D2868" w:rsidP="003D2868">
            <w:pPr>
              <w:pStyle w:val="TAC"/>
            </w:pPr>
            <w:r>
              <w:rPr>
                <w:lang w:eastAsia="ja-JP"/>
              </w:rPr>
              <w:t>1</w:t>
            </w:r>
          </w:p>
        </w:tc>
        <w:tc>
          <w:tcPr>
            <w:tcW w:w="928" w:type="dxa"/>
            <w:noWrap/>
          </w:tcPr>
          <w:p w14:paraId="6D90E455" w14:textId="77777777" w:rsidR="003D2868" w:rsidRPr="001C0CC4" w:rsidRDefault="003D2868" w:rsidP="003D2868">
            <w:pPr>
              <w:pStyle w:val="TAC"/>
            </w:pPr>
            <w:r>
              <w:rPr>
                <w:lang w:eastAsia="ja-JP"/>
              </w:rPr>
              <w:t>15, 46</w:t>
            </w:r>
          </w:p>
        </w:tc>
      </w:tr>
      <w:tr w:rsidR="003D2868" w:rsidRPr="001C0CC4" w14:paraId="3FB24BAA" w14:textId="77777777" w:rsidTr="005D2F17">
        <w:trPr>
          <w:trHeight w:val="225"/>
          <w:jc w:val="center"/>
        </w:trPr>
        <w:tc>
          <w:tcPr>
            <w:tcW w:w="959" w:type="dxa"/>
            <w:tcBorders>
              <w:top w:val="nil"/>
            </w:tcBorders>
          </w:tcPr>
          <w:p w14:paraId="5D6408D8" w14:textId="77777777" w:rsidR="003D2868" w:rsidRPr="001C0CC4" w:rsidRDefault="003D2868" w:rsidP="003D2868">
            <w:pPr>
              <w:pStyle w:val="TAC"/>
            </w:pPr>
          </w:p>
        </w:tc>
        <w:tc>
          <w:tcPr>
            <w:tcW w:w="2831" w:type="dxa"/>
          </w:tcPr>
          <w:p w14:paraId="61B43210" w14:textId="77777777" w:rsidR="003D2868" w:rsidRPr="001C0CC4" w:rsidRDefault="003D2868" w:rsidP="003D2868">
            <w:pPr>
              <w:pStyle w:val="TAL"/>
            </w:pPr>
            <w:r w:rsidRPr="001C0CC4">
              <w:t>Frequency range</w:t>
            </w:r>
          </w:p>
        </w:tc>
        <w:tc>
          <w:tcPr>
            <w:tcW w:w="810" w:type="dxa"/>
          </w:tcPr>
          <w:p w14:paraId="58F189B8" w14:textId="77777777" w:rsidR="003D2868" w:rsidRPr="001C0CC4" w:rsidRDefault="003D2868" w:rsidP="003D2868">
            <w:pPr>
              <w:pStyle w:val="TAC"/>
            </w:pPr>
            <w:r w:rsidRPr="001C0CC4">
              <w:t>1488</w:t>
            </w:r>
          </w:p>
        </w:tc>
        <w:tc>
          <w:tcPr>
            <w:tcW w:w="540" w:type="dxa"/>
          </w:tcPr>
          <w:p w14:paraId="453D45FD" w14:textId="77777777" w:rsidR="003D2868" w:rsidRPr="001C0CC4" w:rsidRDefault="003D2868" w:rsidP="003D2868">
            <w:pPr>
              <w:pStyle w:val="TAC"/>
            </w:pPr>
            <w:r w:rsidRPr="001C0CC4">
              <w:t>-</w:t>
            </w:r>
          </w:p>
        </w:tc>
        <w:tc>
          <w:tcPr>
            <w:tcW w:w="889" w:type="dxa"/>
          </w:tcPr>
          <w:p w14:paraId="5AB2D533" w14:textId="77777777" w:rsidR="003D2868" w:rsidRPr="001C0CC4" w:rsidRDefault="003D2868" w:rsidP="003D2868">
            <w:pPr>
              <w:pStyle w:val="TAC"/>
            </w:pPr>
            <w:r w:rsidRPr="001C0CC4">
              <w:t>1518</w:t>
            </w:r>
          </w:p>
        </w:tc>
        <w:tc>
          <w:tcPr>
            <w:tcW w:w="1133" w:type="dxa"/>
          </w:tcPr>
          <w:p w14:paraId="19A9DAA6" w14:textId="77777777" w:rsidR="003D2868" w:rsidRPr="001C0CC4" w:rsidRDefault="003D2868" w:rsidP="003D2868">
            <w:pPr>
              <w:pStyle w:val="TAC"/>
            </w:pPr>
            <w:r w:rsidRPr="001C0CC4">
              <w:t>-50</w:t>
            </w:r>
          </w:p>
        </w:tc>
        <w:tc>
          <w:tcPr>
            <w:tcW w:w="850" w:type="dxa"/>
            <w:noWrap/>
          </w:tcPr>
          <w:p w14:paraId="2435D2F8" w14:textId="77777777" w:rsidR="003D2868" w:rsidRPr="001C0CC4" w:rsidRDefault="003D2868" w:rsidP="003D2868">
            <w:pPr>
              <w:pStyle w:val="TAC"/>
            </w:pPr>
            <w:r w:rsidRPr="001C0CC4">
              <w:t>1</w:t>
            </w:r>
          </w:p>
        </w:tc>
        <w:tc>
          <w:tcPr>
            <w:tcW w:w="928" w:type="dxa"/>
            <w:noWrap/>
          </w:tcPr>
          <w:p w14:paraId="3FEB4491" w14:textId="77777777" w:rsidR="003D2868" w:rsidRPr="001C0CC4" w:rsidRDefault="003D2868" w:rsidP="003D2868">
            <w:pPr>
              <w:pStyle w:val="TAC"/>
            </w:pPr>
            <w:r w:rsidRPr="001C0CC4">
              <w:t>15</w:t>
            </w:r>
          </w:p>
        </w:tc>
      </w:tr>
      <w:tr w:rsidR="003D2868" w:rsidRPr="001C0CC4" w14:paraId="583C12FC" w14:textId="77777777" w:rsidTr="005D2F17">
        <w:trPr>
          <w:trHeight w:val="225"/>
          <w:jc w:val="center"/>
        </w:trPr>
        <w:tc>
          <w:tcPr>
            <w:tcW w:w="959" w:type="dxa"/>
            <w:tcBorders>
              <w:bottom w:val="nil"/>
            </w:tcBorders>
          </w:tcPr>
          <w:p w14:paraId="360D7C32" w14:textId="77777777" w:rsidR="003D2868" w:rsidRPr="001C0CC4" w:rsidRDefault="003D2868" w:rsidP="003D2868">
            <w:pPr>
              <w:pStyle w:val="TAC"/>
            </w:pPr>
            <w:r w:rsidRPr="001C0CC4">
              <w:t>n77</w:t>
            </w:r>
          </w:p>
        </w:tc>
        <w:tc>
          <w:tcPr>
            <w:tcW w:w="2831" w:type="dxa"/>
          </w:tcPr>
          <w:p w14:paraId="3E624FEC" w14:textId="77777777" w:rsidR="003D2868" w:rsidRPr="001C0CC4" w:rsidRDefault="003D2868" w:rsidP="003D2868">
            <w:pPr>
              <w:pStyle w:val="TAL"/>
            </w:pPr>
            <w:r w:rsidRPr="001C0CC4">
              <w:t xml:space="preserve">E-UTRA Band 1, </w:t>
            </w:r>
            <w:r>
              <w:t xml:space="preserve">2, </w:t>
            </w:r>
            <w:r w:rsidRPr="001C0CC4">
              <w:t xml:space="preserve">3, </w:t>
            </w:r>
            <w:r>
              <w:t xml:space="preserve">4, </w:t>
            </w:r>
            <w:r w:rsidRPr="001C0CC4">
              <w:t xml:space="preserve">5, 7, 8, </w:t>
            </w:r>
            <w:r>
              <w:t xml:space="preserve">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5CA0EEB1" w14:textId="77777777" w:rsidR="003D2868" w:rsidRPr="001C0CC4" w:rsidRDefault="003D2868" w:rsidP="003D2868">
            <w:pPr>
              <w:pStyle w:val="TAC"/>
            </w:pPr>
            <w:r w:rsidRPr="001C0CC4">
              <w:t>F</w:t>
            </w:r>
            <w:r w:rsidRPr="001C0CC4">
              <w:rPr>
                <w:vertAlign w:val="subscript"/>
              </w:rPr>
              <w:t>DL_low</w:t>
            </w:r>
          </w:p>
        </w:tc>
        <w:tc>
          <w:tcPr>
            <w:tcW w:w="540" w:type="dxa"/>
          </w:tcPr>
          <w:p w14:paraId="24F1F3F7" w14:textId="77777777" w:rsidR="003D2868" w:rsidRPr="001C0CC4" w:rsidRDefault="003D2868" w:rsidP="003D2868">
            <w:pPr>
              <w:pStyle w:val="TAC"/>
            </w:pPr>
            <w:r w:rsidRPr="001C0CC4">
              <w:t>-</w:t>
            </w:r>
          </w:p>
        </w:tc>
        <w:tc>
          <w:tcPr>
            <w:tcW w:w="889" w:type="dxa"/>
          </w:tcPr>
          <w:p w14:paraId="71290147" w14:textId="77777777" w:rsidR="003D2868" w:rsidRPr="001C0CC4" w:rsidRDefault="003D2868" w:rsidP="003D2868">
            <w:pPr>
              <w:pStyle w:val="TAC"/>
            </w:pPr>
            <w:r w:rsidRPr="001C0CC4">
              <w:t>F</w:t>
            </w:r>
            <w:r w:rsidRPr="001C0CC4">
              <w:rPr>
                <w:vertAlign w:val="subscript"/>
              </w:rPr>
              <w:t>DL_high</w:t>
            </w:r>
          </w:p>
        </w:tc>
        <w:tc>
          <w:tcPr>
            <w:tcW w:w="1133" w:type="dxa"/>
          </w:tcPr>
          <w:p w14:paraId="4D22E39F" w14:textId="77777777" w:rsidR="003D2868" w:rsidRPr="001C0CC4" w:rsidRDefault="003D2868" w:rsidP="003D2868">
            <w:pPr>
              <w:pStyle w:val="TAC"/>
            </w:pPr>
            <w:r w:rsidRPr="001C0CC4">
              <w:t>-50</w:t>
            </w:r>
          </w:p>
        </w:tc>
        <w:tc>
          <w:tcPr>
            <w:tcW w:w="850" w:type="dxa"/>
            <w:noWrap/>
          </w:tcPr>
          <w:p w14:paraId="4E833B14" w14:textId="77777777" w:rsidR="003D2868" w:rsidRPr="001C0CC4" w:rsidRDefault="003D2868" w:rsidP="003D2868">
            <w:pPr>
              <w:pStyle w:val="TAC"/>
            </w:pPr>
            <w:r w:rsidRPr="001C0CC4">
              <w:t>1</w:t>
            </w:r>
          </w:p>
        </w:tc>
        <w:tc>
          <w:tcPr>
            <w:tcW w:w="928" w:type="dxa"/>
            <w:noWrap/>
          </w:tcPr>
          <w:p w14:paraId="1B7E52D2" w14:textId="77777777" w:rsidR="003D2868" w:rsidRPr="001C0CC4" w:rsidRDefault="003D2868" w:rsidP="003D2868">
            <w:pPr>
              <w:pStyle w:val="TAC"/>
            </w:pPr>
          </w:p>
        </w:tc>
      </w:tr>
      <w:tr w:rsidR="003D2868" w:rsidRPr="001C0CC4" w14:paraId="049736CB" w14:textId="77777777" w:rsidTr="005D2F17">
        <w:trPr>
          <w:trHeight w:val="225"/>
          <w:jc w:val="center"/>
        </w:trPr>
        <w:tc>
          <w:tcPr>
            <w:tcW w:w="959" w:type="dxa"/>
            <w:tcBorders>
              <w:top w:val="nil"/>
            </w:tcBorders>
          </w:tcPr>
          <w:p w14:paraId="13B13F71" w14:textId="77777777" w:rsidR="003D2868" w:rsidRPr="001C0CC4" w:rsidRDefault="003D2868" w:rsidP="003D2868">
            <w:pPr>
              <w:pStyle w:val="TAC"/>
            </w:pPr>
          </w:p>
        </w:tc>
        <w:tc>
          <w:tcPr>
            <w:tcW w:w="2831" w:type="dxa"/>
          </w:tcPr>
          <w:p w14:paraId="11DB8920" w14:textId="77777777" w:rsidR="003D2868" w:rsidRPr="001C0CC4" w:rsidRDefault="003D2868" w:rsidP="003D2868">
            <w:pPr>
              <w:pStyle w:val="TAL"/>
            </w:pPr>
            <w:r w:rsidRPr="001C0CC4">
              <w:t>Frequency range</w:t>
            </w:r>
          </w:p>
        </w:tc>
        <w:tc>
          <w:tcPr>
            <w:tcW w:w="810" w:type="dxa"/>
          </w:tcPr>
          <w:p w14:paraId="2E285782" w14:textId="77777777" w:rsidR="003D2868" w:rsidRPr="001C0CC4" w:rsidRDefault="003D2868" w:rsidP="003D2868">
            <w:pPr>
              <w:pStyle w:val="TAC"/>
            </w:pPr>
            <w:r w:rsidRPr="001C0CC4">
              <w:t>1884.5</w:t>
            </w:r>
          </w:p>
        </w:tc>
        <w:tc>
          <w:tcPr>
            <w:tcW w:w="540" w:type="dxa"/>
          </w:tcPr>
          <w:p w14:paraId="5CB1E99F" w14:textId="77777777" w:rsidR="003D2868" w:rsidRPr="001C0CC4" w:rsidRDefault="003D2868" w:rsidP="003D2868">
            <w:pPr>
              <w:pStyle w:val="TAC"/>
            </w:pPr>
            <w:r w:rsidRPr="001C0CC4">
              <w:t>-</w:t>
            </w:r>
          </w:p>
        </w:tc>
        <w:tc>
          <w:tcPr>
            <w:tcW w:w="889" w:type="dxa"/>
          </w:tcPr>
          <w:p w14:paraId="305C58F9" w14:textId="77777777" w:rsidR="003D2868" w:rsidRPr="001C0CC4" w:rsidRDefault="003D2868" w:rsidP="003D2868">
            <w:pPr>
              <w:pStyle w:val="TAC"/>
            </w:pPr>
            <w:r w:rsidRPr="001C0CC4">
              <w:t>1915.7</w:t>
            </w:r>
          </w:p>
        </w:tc>
        <w:tc>
          <w:tcPr>
            <w:tcW w:w="1133" w:type="dxa"/>
          </w:tcPr>
          <w:p w14:paraId="61CE049F" w14:textId="77777777" w:rsidR="003D2868" w:rsidRPr="001C0CC4" w:rsidRDefault="003D2868" w:rsidP="003D2868">
            <w:pPr>
              <w:pStyle w:val="TAC"/>
            </w:pPr>
            <w:r w:rsidRPr="001C0CC4">
              <w:t>-41</w:t>
            </w:r>
          </w:p>
        </w:tc>
        <w:tc>
          <w:tcPr>
            <w:tcW w:w="850" w:type="dxa"/>
            <w:noWrap/>
          </w:tcPr>
          <w:p w14:paraId="3794427F" w14:textId="77777777" w:rsidR="003D2868" w:rsidRPr="001C0CC4" w:rsidRDefault="003D2868" w:rsidP="003D2868">
            <w:pPr>
              <w:pStyle w:val="TAC"/>
            </w:pPr>
            <w:r w:rsidRPr="001C0CC4">
              <w:t>0.3</w:t>
            </w:r>
          </w:p>
        </w:tc>
        <w:tc>
          <w:tcPr>
            <w:tcW w:w="928" w:type="dxa"/>
            <w:noWrap/>
          </w:tcPr>
          <w:p w14:paraId="4DC7C9D8" w14:textId="77777777" w:rsidR="003D2868" w:rsidRPr="001C0CC4" w:rsidRDefault="003D2868" w:rsidP="003D2868">
            <w:pPr>
              <w:pStyle w:val="TAC"/>
            </w:pPr>
            <w:r w:rsidRPr="001C0CC4">
              <w:t>8</w:t>
            </w:r>
          </w:p>
        </w:tc>
      </w:tr>
      <w:tr w:rsidR="003D2868" w:rsidRPr="001C0CC4" w14:paraId="3D538EC3" w14:textId="77777777" w:rsidTr="005D2F17">
        <w:trPr>
          <w:trHeight w:val="225"/>
          <w:jc w:val="center"/>
        </w:trPr>
        <w:tc>
          <w:tcPr>
            <w:tcW w:w="959" w:type="dxa"/>
            <w:tcBorders>
              <w:bottom w:val="nil"/>
            </w:tcBorders>
          </w:tcPr>
          <w:p w14:paraId="381DBCA0" w14:textId="77777777" w:rsidR="003D2868" w:rsidRPr="001C0CC4" w:rsidRDefault="003D2868" w:rsidP="003D2868">
            <w:pPr>
              <w:pStyle w:val="TAC"/>
            </w:pPr>
            <w:r>
              <w:t>n78</w:t>
            </w:r>
          </w:p>
        </w:tc>
        <w:tc>
          <w:tcPr>
            <w:tcW w:w="2831" w:type="dxa"/>
          </w:tcPr>
          <w:p w14:paraId="67DA0669" w14:textId="77777777" w:rsidR="003D2868" w:rsidRPr="001C0CC4" w:rsidRDefault="003D2868" w:rsidP="003D2868">
            <w:pPr>
              <w:pStyle w:val="TAL"/>
            </w:pPr>
            <w:r w:rsidRPr="001C0CC4">
              <w:t xml:space="preserve">E-UTRA Band 1, 3, 5, 7, 8, </w:t>
            </w:r>
            <w:r>
              <w:t>1</w:t>
            </w:r>
            <w:r w:rsidRPr="001C0CC4">
              <w:t>1, 18, 19, 20, 21, 26, 28,</w:t>
            </w:r>
            <w:r>
              <w:t xml:space="preserve"> 32,</w:t>
            </w:r>
            <w:r w:rsidRPr="001C0CC4">
              <w:t xml:space="preserve"> 34, 39, 40, 41, 65</w:t>
            </w:r>
            <w:r>
              <w:t>, 75, 76</w:t>
            </w:r>
          </w:p>
        </w:tc>
        <w:tc>
          <w:tcPr>
            <w:tcW w:w="810" w:type="dxa"/>
          </w:tcPr>
          <w:p w14:paraId="3234E481" w14:textId="77777777" w:rsidR="003D2868" w:rsidRPr="001C0CC4" w:rsidRDefault="003D2868" w:rsidP="003D2868">
            <w:pPr>
              <w:pStyle w:val="TAC"/>
            </w:pPr>
            <w:r w:rsidRPr="001C0CC4">
              <w:t>F</w:t>
            </w:r>
            <w:r w:rsidRPr="001C0CC4">
              <w:rPr>
                <w:vertAlign w:val="subscript"/>
              </w:rPr>
              <w:t>DL_low</w:t>
            </w:r>
          </w:p>
        </w:tc>
        <w:tc>
          <w:tcPr>
            <w:tcW w:w="540" w:type="dxa"/>
          </w:tcPr>
          <w:p w14:paraId="322EF418" w14:textId="77777777" w:rsidR="003D2868" w:rsidRPr="001C0CC4" w:rsidRDefault="003D2868" w:rsidP="003D2868">
            <w:pPr>
              <w:pStyle w:val="TAC"/>
            </w:pPr>
            <w:r w:rsidRPr="001C0CC4">
              <w:t>-</w:t>
            </w:r>
          </w:p>
        </w:tc>
        <w:tc>
          <w:tcPr>
            <w:tcW w:w="889" w:type="dxa"/>
          </w:tcPr>
          <w:p w14:paraId="4E56FE48" w14:textId="77777777" w:rsidR="003D2868" w:rsidRPr="001C0CC4" w:rsidRDefault="003D2868" w:rsidP="003D2868">
            <w:pPr>
              <w:pStyle w:val="TAC"/>
            </w:pPr>
            <w:r w:rsidRPr="001C0CC4">
              <w:t>F</w:t>
            </w:r>
            <w:r w:rsidRPr="001C0CC4">
              <w:rPr>
                <w:vertAlign w:val="subscript"/>
              </w:rPr>
              <w:t>DL_high</w:t>
            </w:r>
          </w:p>
        </w:tc>
        <w:tc>
          <w:tcPr>
            <w:tcW w:w="1133" w:type="dxa"/>
          </w:tcPr>
          <w:p w14:paraId="7A65E785" w14:textId="77777777" w:rsidR="003D2868" w:rsidRPr="001C0CC4" w:rsidRDefault="003D2868" w:rsidP="003D2868">
            <w:pPr>
              <w:pStyle w:val="TAC"/>
            </w:pPr>
            <w:r w:rsidRPr="001C0CC4">
              <w:t>-50</w:t>
            </w:r>
          </w:p>
        </w:tc>
        <w:tc>
          <w:tcPr>
            <w:tcW w:w="850" w:type="dxa"/>
            <w:noWrap/>
          </w:tcPr>
          <w:p w14:paraId="326FD194" w14:textId="77777777" w:rsidR="003D2868" w:rsidRPr="001C0CC4" w:rsidRDefault="003D2868" w:rsidP="003D2868">
            <w:pPr>
              <w:pStyle w:val="TAC"/>
            </w:pPr>
            <w:r w:rsidRPr="001C0CC4">
              <w:t>1</w:t>
            </w:r>
          </w:p>
        </w:tc>
        <w:tc>
          <w:tcPr>
            <w:tcW w:w="928" w:type="dxa"/>
            <w:noWrap/>
          </w:tcPr>
          <w:p w14:paraId="06C7E2C7" w14:textId="77777777" w:rsidR="003D2868" w:rsidRPr="001C0CC4" w:rsidRDefault="003D2868" w:rsidP="003D2868">
            <w:pPr>
              <w:pStyle w:val="TAC"/>
            </w:pPr>
          </w:p>
        </w:tc>
      </w:tr>
      <w:tr w:rsidR="003D2868" w:rsidRPr="001C0CC4" w14:paraId="3FCDACBF" w14:textId="77777777" w:rsidTr="005D2F17">
        <w:trPr>
          <w:trHeight w:val="225"/>
          <w:jc w:val="center"/>
        </w:trPr>
        <w:tc>
          <w:tcPr>
            <w:tcW w:w="959" w:type="dxa"/>
            <w:tcBorders>
              <w:top w:val="nil"/>
            </w:tcBorders>
          </w:tcPr>
          <w:p w14:paraId="49989798" w14:textId="77777777" w:rsidR="003D2868" w:rsidRPr="001C0CC4" w:rsidRDefault="003D2868" w:rsidP="003D2868">
            <w:pPr>
              <w:pStyle w:val="TAC"/>
            </w:pPr>
          </w:p>
        </w:tc>
        <w:tc>
          <w:tcPr>
            <w:tcW w:w="2831" w:type="dxa"/>
          </w:tcPr>
          <w:p w14:paraId="7DFC8A5E" w14:textId="77777777" w:rsidR="003D2868" w:rsidRPr="001C0CC4" w:rsidRDefault="003D2868" w:rsidP="003D2868">
            <w:pPr>
              <w:pStyle w:val="TAL"/>
            </w:pPr>
            <w:r w:rsidRPr="001C0CC4">
              <w:t>Frequency range</w:t>
            </w:r>
          </w:p>
        </w:tc>
        <w:tc>
          <w:tcPr>
            <w:tcW w:w="810" w:type="dxa"/>
          </w:tcPr>
          <w:p w14:paraId="5C55246B" w14:textId="77777777" w:rsidR="003D2868" w:rsidRPr="001C0CC4" w:rsidRDefault="003D2868" w:rsidP="003D2868">
            <w:pPr>
              <w:pStyle w:val="TAC"/>
            </w:pPr>
            <w:r w:rsidRPr="001C0CC4">
              <w:t>1884.5</w:t>
            </w:r>
          </w:p>
        </w:tc>
        <w:tc>
          <w:tcPr>
            <w:tcW w:w="540" w:type="dxa"/>
          </w:tcPr>
          <w:p w14:paraId="496308D8" w14:textId="77777777" w:rsidR="003D2868" w:rsidRPr="001C0CC4" w:rsidRDefault="003D2868" w:rsidP="003D2868">
            <w:pPr>
              <w:pStyle w:val="TAC"/>
            </w:pPr>
            <w:r w:rsidRPr="001C0CC4">
              <w:t>-</w:t>
            </w:r>
          </w:p>
        </w:tc>
        <w:tc>
          <w:tcPr>
            <w:tcW w:w="889" w:type="dxa"/>
          </w:tcPr>
          <w:p w14:paraId="7757167D" w14:textId="77777777" w:rsidR="003D2868" w:rsidRPr="001C0CC4" w:rsidRDefault="003D2868" w:rsidP="003D2868">
            <w:pPr>
              <w:pStyle w:val="TAC"/>
            </w:pPr>
            <w:r w:rsidRPr="001C0CC4">
              <w:t>1915.7</w:t>
            </w:r>
          </w:p>
        </w:tc>
        <w:tc>
          <w:tcPr>
            <w:tcW w:w="1133" w:type="dxa"/>
          </w:tcPr>
          <w:p w14:paraId="6306B950" w14:textId="77777777" w:rsidR="003D2868" w:rsidRPr="001C0CC4" w:rsidRDefault="003D2868" w:rsidP="003D2868">
            <w:pPr>
              <w:pStyle w:val="TAC"/>
            </w:pPr>
            <w:r w:rsidRPr="001C0CC4">
              <w:t>-41</w:t>
            </w:r>
          </w:p>
        </w:tc>
        <w:tc>
          <w:tcPr>
            <w:tcW w:w="850" w:type="dxa"/>
            <w:noWrap/>
          </w:tcPr>
          <w:p w14:paraId="14000E4D" w14:textId="77777777" w:rsidR="003D2868" w:rsidRPr="001C0CC4" w:rsidRDefault="003D2868" w:rsidP="003D2868">
            <w:pPr>
              <w:pStyle w:val="TAC"/>
            </w:pPr>
            <w:r w:rsidRPr="001C0CC4">
              <w:t>0.3</w:t>
            </w:r>
          </w:p>
        </w:tc>
        <w:tc>
          <w:tcPr>
            <w:tcW w:w="928" w:type="dxa"/>
            <w:noWrap/>
          </w:tcPr>
          <w:p w14:paraId="61316A73" w14:textId="77777777" w:rsidR="003D2868" w:rsidRPr="001C0CC4" w:rsidRDefault="003D2868" w:rsidP="003D2868">
            <w:pPr>
              <w:pStyle w:val="TAC"/>
            </w:pPr>
            <w:r w:rsidRPr="001C0CC4">
              <w:t>8</w:t>
            </w:r>
          </w:p>
        </w:tc>
      </w:tr>
      <w:tr w:rsidR="003D2868" w:rsidRPr="001C0CC4" w14:paraId="4FF06AE4" w14:textId="77777777" w:rsidTr="005D2F17">
        <w:trPr>
          <w:trHeight w:val="225"/>
          <w:jc w:val="center"/>
        </w:trPr>
        <w:tc>
          <w:tcPr>
            <w:tcW w:w="959" w:type="dxa"/>
            <w:tcBorders>
              <w:bottom w:val="nil"/>
            </w:tcBorders>
          </w:tcPr>
          <w:p w14:paraId="5068F59A" w14:textId="77777777" w:rsidR="003D2868" w:rsidRPr="001C0CC4" w:rsidRDefault="003D2868" w:rsidP="003D2868">
            <w:pPr>
              <w:pStyle w:val="TAC"/>
            </w:pPr>
            <w:r w:rsidRPr="001C0CC4">
              <w:t>n79</w:t>
            </w:r>
          </w:p>
        </w:tc>
        <w:tc>
          <w:tcPr>
            <w:tcW w:w="2831" w:type="dxa"/>
          </w:tcPr>
          <w:p w14:paraId="65A2E318" w14:textId="77777777" w:rsidR="003D2868" w:rsidRPr="001C0CC4" w:rsidRDefault="003D2868" w:rsidP="003D2868">
            <w:pPr>
              <w:pStyle w:val="TAL"/>
            </w:pPr>
            <w:r w:rsidRPr="001C0CC4">
              <w:t>E-UTRA Band 1, 3, 5, 8, 11, 18, 19, 21, 28, 34, 39, 40, 41, 42, 65</w:t>
            </w:r>
            <w:r>
              <w:t>, 74</w:t>
            </w:r>
          </w:p>
        </w:tc>
        <w:tc>
          <w:tcPr>
            <w:tcW w:w="810" w:type="dxa"/>
          </w:tcPr>
          <w:p w14:paraId="34EEFADE" w14:textId="77777777" w:rsidR="003D2868" w:rsidRPr="001C0CC4" w:rsidRDefault="003D2868" w:rsidP="003D2868">
            <w:pPr>
              <w:pStyle w:val="TAC"/>
            </w:pPr>
            <w:r w:rsidRPr="001C0CC4">
              <w:t>F</w:t>
            </w:r>
            <w:r w:rsidRPr="001C0CC4">
              <w:rPr>
                <w:vertAlign w:val="subscript"/>
              </w:rPr>
              <w:t>DL_low</w:t>
            </w:r>
          </w:p>
        </w:tc>
        <w:tc>
          <w:tcPr>
            <w:tcW w:w="540" w:type="dxa"/>
          </w:tcPr>
          <w:p w14:paraId="4F1AE6BF" w14:textId="77777777" w:rsidR="003D2868" w:rsidRPr="001C0CC4" w:rsidRDefault="003D2868" w:rsidP="003D2868">
            <w:pPr>
              <w:pStyle w:val="TAC"/>
            </w:pPr>
            <w:r w:rsidRPr="001C0CC4">
              <w:t>-</w:t>
            </w:r>
          </w:p>
        </w:tc>
        <w:tc>
          <w:tcPr>
            <w:tcW w:w="889" w:type="dxa"/>
          </w:tcPr>
          <w:p w14:paraId="56130DE5" w14:textId="77777777" w:rsidR="003D2868" w:rsidRPr="001C0CC4" w:rsidRDefault="003D2868" w:rsidP="003D2868">
            <w:pPr>
              <w:pStyle w:val="TAC"/>
            </w:pPr>
            <w:r w:rsidRPr="001C0CC4">
              <w:t>F</w:t>
            </w:r>
            <w:r w:rsidRPr="001C0CC4">
              <w:rPr>
                <w:vertAlign w:val="subscript"/>
              </w:rPr>
              <w:t>DL_high</w:t>
            </w:r>
          </w:p>
        </w:tc>
        <w:tc>
          <w:tcPr>
            <w:tcW w:w="1133" w:type="dxa"/>
          </w:tcPr>
          <w:p w14:paraId="3408E23C" w14:textId="77777777" w:rsidR="003D2868" w:rsidRPr="001C0CC4" w:rsidRDefault="003D2868" w:rsidP="003D2868">
            <w:pPr>
              <w:pStyle w:val="TAC"/>
            </w:pPr>
            <w:r w:rsidRPr="001C0CC4">
              <w:t>-50</w:t>
            </w:r>
          </w:p>
        </w:tc>
        <w:tc>
          <w:tcPr>
            <w:tcW w:w="850" w:type="dxa"/>
            <w:noWrap/>
          </w:tcPr>
          <w:p w14:paraId="53DBDBAE" w14:textId="77777777" w:rsidR="003D2868" w:rsidRPr="001C0CC4" w:rsidRDefault="003D2868" w:rsidP="003D2868">
            <w:pPr>
              <w:pStyle w:val="TAC"/>
            </w:pPr>
            <w:r w:rsidRPr="001C0CC4">
              <w:t>1</w:t>
            </w:r>
          </w:p>
        </w:tc>
        <w:tc>
          <w:tcPr>
            <w:tcW w:w="928" w:type="dxa"/>
            <w:noWrap/>
          </w:tcPr>
          <w:p w14:paraId="348791C8" w14:textId="77777777" w:rsidR="003D2868" w:rsidRPr="001C0CC4" w:rsidRDefault="003D2868" w:rsidP="003D2868">
            <w:pPr>
              <w:pStyle w:val="TAC"/>
            </w:pPr>
          </w:p>
        </w:tc>
      </w:tr>
      <w:tr w:rsidR="003D2868" w:rsidRPr="001C0CC4" w14:paraId="5DD856F3" w14:textId="77777777" w:rsidTr="005D2F17">
        <w:trPr>
          <w:trHeight w:val="225"/>
          <w:jc w:val="center"/>
        </w:trPr>
        <w:tc>
          <w:tcPr>
            <w:tcW w:w="959" w:type="dxa"/>
            <w:tcBorders>
              <w:top w:val="nil"/>
            </w:tcBorders>
          </w:tcPr>
          <w:p w14:paraId="5541805F" w14:textId="77777777" w:rsidR="003D2868" w:rsidRPr="001C0CC4" w:rsidRDefault="003D2868" w:rsidP="003D2868">
            <w:pPr>
              <w:pStyle w:val="TAC"/>
            </w:pPr>
          </w:p>
        </w:tc>
        <w:tc>
          <w:tcPr>
            <w:tcW w:w="2831" w:type="dxa"/>
          </w:tcPr>
          <w:p w14:paraId="4CE6AAA8" w14:textId="77777777" w:rsidR="003D2868" w:rsidRPr="001C0CC4" w:rsidRDefault="003D2868" w:rsidP="003D2868">
            <w:pPr>
              <w:pStyle w:val="TAL"/>
            </w:pPr>
            <w:r w:rsidRPr="001C0CC4">
              <w:t>Frequency range</w:t>
            </w:r>
          </w:p>
        </w:tc>
        <w:tc>
          <w:tcPr>
            <w:tcW w:w="810" w:type="dxa"/>
          </w:tcPr>
          <w:p w14:paraId="482DC952" w14:textId="77777777" w:rsidR="003D2868" w:rsidRPr="001C0CC4" w:rsidRDefault="003D2868" w:rsidP="003D2868">
            <w:pPr>
              <w:pStyle w:val="TAC"/>
            </w:pPr>
            <w:r w:rsidRPr="001C0CC4">
              <w:t>1884.5</w:t>
            </w:r>
          </w:p>
        </w:tc>
        <w:tc>
          <w:tcPr>
            <w:tcW w:w="540" w:type="dxa"/>
          </w:tcPr>
          <w:p w14:paraId="1F9123E9" w14:textId="77777777" w:rsidR="003D2868" w:rsidRPr="001C0CC4" w:rsidRDefault="003D2868" w:rsidP="003D2868">
            <w:pPr>
              <w:pStyle w:val="TAC"/>
            </w:pPr>
            <w:r w:rsidRPr="001C0CC4">
              <w:t>-</w:t>
            </w:r>
          </w:p>
        </w:tc>
        <w:tc>
          <w:tcPr>
            <w:tcW w:w="889" w:type="dxa"/>
          </w:tcPr>
          <w:p w14:paraId="1E1B624F" w14:textId="77777777" w:rsidR="003D2868" w:rsidRPr="001C0CC4" w:rsidRDefault="003D2868" w:rsidP="003D2868">
            <w:pPr>
              <w:pStyle w:val="TAC"/>
            </w:pPr>
            <w:r w:rsidRPr="001C0CC4">
              <w:t>1915.7</w:t>
            </w:r>
          </w:p>
        </w:tc>
        <w:tc>
          <w:tcPr>
            <w:tcW w:w="1133" w:type="dxa"/>
          </w:tcPr>
          <w:p w14:paraId="1B97412D" w14:textId="77777777" w:rsidR="003D2868" w:rsidRPr="001C0CC4" w:rsidRDefault="003D2868" w:rsidP="003D2868">
            <w:pPr>
              <w:pStyle w:val="TAC"/>
            </w:pPr>
            <w:r w:rsidRPr="001C0CC4">
              <w:t>-41</w:t>
            </w:r>
          </w:p>
        </w:tc>
        <w:tc>
          <w:tcPr>
            <w:tcW w:w="850" w:type="dxa"/>
            <w:noWrap/>
          </w:tcPr>
          <w:p w14:paraId="14AC11F9" w14:textId="77777777" w:rsidR="003D2868" w:rsidRPr="001C0CC4" w:rsidRDefault="003D2868" w:rsidP="003D2868">
            <w:pPr>
              <w:pStyle w:val="TAC"/>
            </w:pPr>
            <w:r w:rsidRPr="001C0CC4">
              <w:t>0.3</w:t>
            </w:r>
          </w:p>
        </w:tc>
        <w:tc>
          <w:tcPr>
            <w:tcW w:w="928" w:type="dxa"/>
            <w:noWrap/>
          </w:tcPr>
          <w:p w14:paraId="283A40E5" w14:textId="77777777" w:rsidR="003D2868" w:rsidRPr="001C0CC4" w:rsidRDefault="003D2868" w:rsidP="003D2868">
            <w:pPr>
              <w:pStyle w:val="TAC"/>
            </w:pPr>
            <w:r w:rsidRPr="001C0CC4">
              <w:t>8</w:t>
            </w:r>
          </w:p>
        </w:tc>
      </w:tr>
      <w:tr w:rsidR="003D2868" w:rsidRPr="001C0CC4" w14:paraId="02FE9B7A" w14:textId="77777777" w:rsidTr="005D2F17">
        <w:trPr>
          <w:trHeight w:val="225"/>
          <w:jc w:val="center"/>
        </w:trPr>
        <w:tc>
          <w:tcPr>
            <w:tcW w:w="959" w:type="dxa"/>
            <w:tcBorders>
              <w:bottom w:val="nil"/>
            </w:tcBorders>
          </w:tcPr>
          <w:p w14:paraId="4F8C863D" w14:textId="77777777" w:rsidR="003D2868" w:rsidRPr="001C0CC4" w:rsidRDefault="003D2868" w:rsidP="003D2868">
            <w:pPr>
              <w:pStyle w:val="TAC"/>
            </w:pPr>
            <w:r>
              <w:rPr>
                <w:lang w:eastAsia="zh-CN"/>
              </w:rPr>
              <w:t>n95</w:t>
            </w:r>
          </w:p>
        </w:tc>
        <w:tc>
          <w:tcPr>
            <w:tcW w:w="2831" w:type="dxa"/>
          </w:tcPr>
          <w:p w14:paraId="5D06A375" w14:textId="77777777" w:rsidR="003D2868" w:rsidRPr="00696C2A" w:rsidRDefault="003D2868" w:rsidP="003D2868">
            <w:pPr>
              <w:pStyle w:val="TAL"/>
              <w:rPr>
                <w:lang w:val="sv-FI"/>
              </w:rPr>
            </w:pPr>
            <w:r w:rsidRPr="00696C2A">
              <w:rPr>
                <w:lang w:val="sv-FI"/>
              </w:rPr>
              <w:t>E-UTRA Band 1, 3</w:t>
            </w:r>
            <w:r w:rsidRPr="00696C2A">
              <w:rPr>
                <w:lang w:val="sv-FI" w:eastAsia="zh-CN"/>
              </w:rPr>
              <w:t xml:space="preserve"> , 5</w:t>
            </w:r>
            <w:r w:rsidRPr="00696C2A">
              <w:rPr>
                <w:lang w:val="sv-FI"/>
              </w:rPr>
              <w:t xml:space="preserve">, 8, </w:t>
            </w:r>
            <w:r>
              <w:rPr>
                <w:lang w:val="sv-FI"/>
              </w:rPr>
              <w:t xml:space="preserve">28, </w:t>
            </w:r>
            <w:r w:rsidRPr="00696C2A">
              <w:rPr>
                <w:lang w:val="sv-FI"/>
              </w:rPr>
              <w:t>39, 40, 41,</w:t>
            </w:r>
          </w:p>
          <w:p w14:paraId="62B99C6A" w14:textId="77777777" w:rsidR="003D2868" w:rsidRPr="00E22A58" w:rsidRDefault="003D2868" w:rsidP="003D2868">
            <w:pPr>
              <w:pStyle w:val="TAL"/>
              <w:rPr>
                <w:lang w:val="sv-FI"/>
              </w:rPr>
            </w:pPr>
            <w:r w:rsidRPr="00696C2A">
              <w:rPr>
                <w:lang w:val="sv-FI"/>
              </w:rPr>
              <w:t>NR Band n78, n79</w:t>
            </w:r>
          </w:p>
        </w:tc>
        <w:tc>
          <w:tcPr>
            <w:tcW w:w="810" w:type="dxa"/>
          </w:tcPr>
          <w:p w14:paraId="05B27158" w14:textId="77777777" w:rsidR="003D2868" w:rsidRPr="001C0CC4" w:rsidRDefault="003D2868" w:rsidP="003D2868">
            <w:pPr>
              <w:pStyle w:val="TAC"/>
            </w:pPr>
            <w:r w:rsidRPr="00414DAE">
              <w:t>F</w:t>
            </w:r>
            <w:r w:rsidRPr="00414DAE">
              <w:rPr>
                <w:vertAlign w:val="subscript"/>
              </w:rPr>
              <w:t>DL_low</w:t>
            </w:r>
          </w:p>
        </w:tc>
        <w:tc>
          <w:tcPr>
            <w:tcW w:w="540" w:type="dxa"/>
          </w:tcPr>
          <w:p w14:paraId="29B2E07D" w14:textId="77777777" w:rsidR="003D2868" w:rsidRPr="001C0CC4" w:rsidRDefault="003D2868" w:rsidP="003D2868">
            <w:pPr>
              <w:pStyle w:val="TAC"/>
            </w:pPr>
            <w:r w:rsidRPr="00414DAE">
              <w:t>-</w:t>
            </w:r>
          </w:p>
        </w:tc>
        <w:tc>
          <w:tcPr>
            <w:tcW w:w="889" w:type="dxa"/>
          </w:tcPr>
          <w:p w14:paraId="4E5AD2A2" w14:textId="77777777" w:rsidR="003D2868" w:rsidRPr="001C0CC4" w:rsidRDefault="003D2868" w:rsidP="003D2868">
            <w:pPr>
              <w:pStyle w:val="TAC"/>
            </w:pPr>
            <w:r w:rsidRPr="00414DAE">
              <w:rPr>
                <w:rStyle w:val="TALCar"/>
              </w:rPr>
              <w:t>F</w:t>
            </w:r>
            <w:r w:rsidRPr="00414DAE">
              <w:rPr>
                <w:rStyle w:val="TALCar"/>
                <w:vertAlign w:val="subscript"/>
              </w:rPr>
              <w:t>DL_high</w:t>
            </w:r>
          </w:p>
        </w:tc>
        <w:tc>
          <w:tcPr>
            <w:tcW w:w="1133" w:type="dxa"/>
          </w:tcPr>
          <w:p w14:paraId="0D4F65AC" w14:textId="77777777" w:rsidR="003D2868" w:rsidRPr="001C0CC4" w:rsidRDefault="003D2868" w:rsidP="003D2868">
            <w:pPr>
              <w:pStyle w:val="TAC"/>
            </w:pPr>
            <w:r w:rsidRPr="00414DAE">
              <w:t>-50</w:t>
            </w:r>
          </w:p>
        </w:tc>
        <w:tc>
          <w:tcPr>
            <w:tcW w:w="850" w:type="dxa"/>
            <w:noWrap/>
          </w:tcPr>
          <w:p w14:paraId="39FC42A3" w14:textId="77777777" w:rsidR="003D2868" w:rsidRPr="001C0CC4" w:rsidRDefault="003D2868" w:rsidP="003D2868">
            <w:pPr>
              <w:pStyle w:val="TAC"/>
            </w:pPr>
            <w:r w:rsidRPr="00414DAE">
              <w:t>1</w:t>
            </w:r>
          </w:p>
        </w:tc>
        <w:tc>
          <w:tcPr>
            <w:tcW w:w="928" w:type="dxa"/>
            <w:noWrap/>
          </w:tcPr>
          <w:p w14:paraId="1D95482D" w14:textId="77777777" w:rsidR="003D2868" w:rsidRPr="001C0CC4" w:rsidRDefault="003D2868" w:rsidP="003D2868">
            <w:pPr>
              <w:pStyle w:val="TAC"/>
            </w:pPr>
            <w:r w:rsidRPr="00414DAE">
              <w:t>5</w:t>
            </w:r>
          </w:p>
        </w:tc>
      </w:tr>
      <w:tr w:rsidR="003D2868" w:rsidRPr="001C0CC4" w14:paraId="324CB704" w14:textId="77777777" w:rsidTr="005D2F17">
        <w:trPr>
          <w:trHeight w:val="225"/>
          <w:jc w:val="center"/>
        </w:trPr>
        <w:tc>
          <w:tcPr>
            <w:tcW w:w="959" w:type="dxa"/>
            <w:tcBorders>
              <w:top w:val="nil"/>
              <w:bottom w:val="nil"/>
            </w:tcBorders>
          </w:tcPr>
          <w:p w14:paraId="7C9F427A" w14:textId="77777777" w:rsidR="003D2868" w:rsidRPr="001C0CC4" w:rsidRDefault="003D2868" w:rsidP="003D2868">
            <w:pPr>
              <w:pStyle w:val="TAC"/>
            </w:pPr>
          </w:p>
        </w:tc>
        <w:tc>
          <w:tcPr>
            <w:tcW w:w="2831" w:type="dxa"/>
          </w:tcPr>
          <w:p w14:paraId="04C63425" w14:textId="77777777" w:rsidR="003D2868" w:rsidRPr="001C0CC4" w:rsidRDefault="003D2868" w:rsidP="003D2868">
            <w:pPr>
              <w:pStyle w:val="TAL"/>
            </w:pPr>
            <w:r w:rsidRPr="00414DAE">
              <w:t>NR Band n77</w:t>
            </w:r>
          </w:p>
        </w:tc>
        <w:tc>
          <w:tcPr>
            <w:tcW w:w="810" w:type="dxa"/>
          </w:tcPr>
          <w:p w14:paraId="42CB102F" w14:textId="77777777" w:rsidR="003D2868" w:rsidRPr="001C0CC4" w:rsidRDefault="003D2868" w:rsidP="003D2868">
            <w:pPr>
              <w:pStyle w:val="TAC"/>
            </w:pPr>
            <w:r w:rsidRPr="00414DAE">
              <w:t>F</w:t>
            </w:r>
            <w:r w:rsidRPr="00414DAE">
              <w:rPr>
                <w:vertAlign w:val="subscript"/>
              </w:rPr>
              <w:t>DL_low</w:t>
            </w:r>
          </w:p>
        </w:tc>
        <w:tc>
          <w:tcPr>
            <w:tcW w:w="540" w:type="dxa"/>
          </w:tcPr>
          <w:p w14:paraId="0338C361" w14:textId="77777777" w:rsidR="003D2868" w:rsidRPr="001C0CC4" w:rsidRDefault="003D2868" w:rsidP="003D2868">
            <w:pPr>
              <w:pStyle w:val="TAC"/>
            </w:pPr>
            <w:r w:rsidRPr="00414DAE">
              <w:t>-</w:t>
            </w:r>
          </w:p>
        </w:tc>
        <w:tc>
          <w:tcPr>
            <w:tcW w:w="889" w:type="dxa"/>
          </w:tcPr>
          <w:p w14:paraId="33AC0DB9" w14:textId="77777777" w:rsidR="003D2868" w:rsidRPr="001C0CC4" w:rsidRDefault="003D2868" w:rsidP="003D2868">
            <w:pPr>
              <w:pStyle w:val="TAC"/>
            </w:pPr>
            <w:r w:rsidRPr="00414DAE">
              <w:rPr>
                <w:rStyle w:val="TALCar"/>
              </w:rPr>
              <w:t>F</w:t>
            </w:r>
            <w:r w:rsidRPr="00414DAE">
              <w:rPr>
                <w:rStyle w:val="TALCar"/>
                <w:vertAlign w:val="subscript"/>
              </w:rPr>
              <w:t>DL_hi</w:t>
            </w:r>
            <w:r w:rsidRPr="00BA3FC6">
              <w:rPr>
                <w:vertAlign w:val="subscript"/>
              </w:rPr>
              <w:t>gh</w:t>
            </w:r>
          </w:p>
        </w:tc>
        <w:tc>
          <w:tcPr>
            <w:tcW w:w="1133" w:type="dxa"/>
          </w:tcPr>
          <w:p w14:paraId="6A972F80" w14:textId="77777777" w:rsidR="003D2868" w:rsidRPr="001C0CC4" w:rsidRDefault="003D2868" w:rsidP="003D2868">
            <w:pPr>
              <w:pStyle w:val="TAC"/>
            </w:pPr>
            <w:r w:rsidRPr="00414DAE">
              <w:t>-50</w:t>
            </w:r>
          </w:p>
        </w:tc>
        <w:tc>
          <w:tcPr>
            <w:tcW w:w="850" w:type="dxa"/>
            <w:noWrap/>
          </w:tcPr>
          <w:p w14:paraId="4506224F" w14:textId="77777777" w:rsidR="003D2868" w:rsidRPr="001C0CC4" w:rsidRDefault="003D2868" w:rsidP="003D2868">
            <w:pPr>
              <w:pStyle w:val="TAC"/>
            </w:pPr>
            <w:r w:rsidRPr="00414DAE">
              <w:t>1</w:t>
            </w:r>
          </w:p>
        </w:tc>
        <w:tc>
          <w:tcPr>
            <w:tcW w:w="928" w:type="dxa"/>
            <w:noWrap/>
          </w:tcPr>
          <w:p w14:paraId="175EFE41" w14:textId="77777777" w:rsidR="003D2868" w:rsidRPr="001C0CC4" w:rsidRDefault="003D2868" w:rsidP="003D2868">
            <w:pPr>
              <w:pStyle w:val="TAC"/>
            </w:pPr>
            <w:r w:rsidRPr="00414DAE">
              <w:t>2</w:t>
            </w:r>
          </w:p>
        </w:tc>
      </w:tr>
      <w:tr w:rsidR="003D2868" w:rsidRPr="001C0CC4" w14:paraId="74AA966E" w14:textId="77777777" w:rsidTr="005D2F17">
        <w:trPr>
          <w:trHeight w:val="225"/>
          <w:jc w:val="center"/>
        </w:trPr>
        <w:tc>
          <w:tcPr>
            <w:tcW w:w="959" w:type="dxa"/>
            <w:tcBorders>
              <w:top w:val="nil"/>
            </w:tcBorders>
          </w:tcPr>
          <w:p w14:paraId="4415DF28" w14:textId="77777777" w:rsidR="003D2868" w:rsidRPr="001C0CC4" w:rsidRDefault="003D2868" w:rsidP="003D2868">
            <w:pPr>
              <w:pStyle w:val="TAC"/>
            </w:pPr>
          </w:p>
        </w:tc>
        <w:tc>
          <w:tcPr>
            <w:tcW w:w="2831" w:type="dxa"/>
          </w:tcPr>
          <w:p w14:paraId="161EDF0B" w14:textId="77777777" w:rsidR="003D2868" w:rsidRPr="001C0CC4" w:rsidRDefault="003D2868" w:rsidP="003D2868">
            <w:pPr>
              <w:pStyle w:val="TAL"/>
            </w:pPr>
            <w:r w:rsidRPr="00414DAE">
              <w:t>Frequency range</w:t>
            </w:r>
          </w:p>
        </w:tc>
        <w:tc>
          <w:tcPr>
            <w:tcW w:w="810" w:type="dxa"/>
          </w:tcPr>
          <w:p w14:paraId="395F76D9" w14:textId="77777777" w:rsidR="003D2868" w:rsidRPr="001C0CC4" w:rsidRDefault="003D2868" w:rsidP="003D2868">
            <w:pPr>
              <w:pStyle w:val="TAC"/>
            </w:pPr>
            <w:r w:rsidRPr="00414DAE">
              <w:t>1884.5</w:t>
            </w:r>
          </w:p>
        </w:tc>
        <w:tc>
          <w:tcPr>
            <w:tcW w:w="540" w:type="dxa"/>
          </w:tcPr>
          <w:p w14:paraId="1E5F321C" w14:textId="77777777" w:rsidR="003D2868" w:rsidRPr="001C0CC4" w:rsidRDefault="003D2868" w:rsidP="003D2868">
            <w:pPr>
              <w:pStyle w:val="TAC"/>
            </w:pPr>
            <w:r w:rsidRPr="00414DAE">
              <w:t>-</w:t>
            </w:r>
          </w:p>
        </w:tc>
        <w:tc>
          <w:tcPr>
            <w:tcW w:w="889" w:type="dxa"/>
          </w:tcPr>
          <w:p w14:paraId="45121664" w14:textId="77777777" w:rsidR="003D2868" w:rsidRPr="001C0CC4" w:rsidRDefault="003D2868" w:rsidP="003D2868">
            <w:pPr>
              <w:pStyle w:val="TAC"/>
            </w:pPr>
            <w:r w:rsidRPr="00414DAE">
              <w:t>1915.7</w:t>
            </w:r>
          </w:p>
        </w:tc>
        <w:tc>
          <w:tcPr>
            <w:tcW w:w="1133" w:type="dxa"/>
          </w:tcPr>
          <w:p w14:paraId="61F1D956" w14:textId="77777777" w:rsidR="003D2868" w:rsidRPr="001C0CC4" w:rsidRDefault="003D2868" w:rsidP="003D2868">
            <w:pPr>
              <w:pStyle w:val="TAC"/>
            </w:pPr>
            <w:r w:rsidRPr="00414DAE">
              <w:t>-41</w:t>
            </w:r>
          </w:p>
        </w:tc>
        <w:tc>
          <w:tcPr>
            <w:tcW w:w="850" w:type="dxa"/>
            <w:noWrap/>
          </w:tcPr>
          <w:p w14:paraId="162B9E5F" w14:textId="77777777" w:rsidR="003D2868" w:rsidRPr="001C0CC4" w:rsidRDefault="003D2868" w:rsidP="003D2868">
            <w:pPr>
              <w:pStyle w:val="TAC"/>
            </w:pPr>
            <w:r w:rsidRPr="00414DAE">
              <w:t>0.3</w:t>
            </w:r>
          </w:p>
        </w:tc>
        <w:tc>
          <w:tcPr>
            <w:tcW w:w="928" w:type="dxa"/>
            <w:noWrap/>
          </w:tcPr>
          <w:p w14:paraId="22676C18" w14:textId="77777777" w:rsidR="003D2868" w:rsidRPr="001C0CC4" w:rsidRDefault="003D2868" w:rsidP="003D2868">
            <w:pPr>
              <w:pStyle w:val="TAC"/>
            </w:pPr>
            <w:r w:rsidRPr="00414DAE">
              <w:t>8</w:t>
            </w:r>
          </w:p>
        </w:tc>
      </w:tr>
      <w:tr w:rsidR="003D2868" w:rsidRPr="001C0CC4" w14:paraId="794B0972" w14:textId="77777777" w:rsidTr="005D2F17">
        <w:trPr>
          <w:trHeight w:val="225"/>
          <w:jc w:val="center"/>
        </w:trPr>
        <w:tc>
          <w:tcPr>
            <w:tcW w:w="8940" w:type="dxa"/>
            <w:gridSpan w:val="8"/>
            <w:vAlign w:val="center"/>
          </w:tcPr>
          <w:p w14:paraId="4F59DF43" w14:textId="77777777" w:rsidR="003D2868" w:rsidRPr="001C0CC4" w:rsidRDefault="003D2868" w:rsidP="003D2868">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45D6FD5C" w14:textId="77777777" w:rsidR="003D2868" w:rsidRPr="001C0CC4" w:rsidRDefault="003D2868" w:rsidP="003D2868">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63C27B1A" w14:textId="77777777" w:rsidR="003D2868" w:rsidRPr="001C0CC4" w:rsidRDefault="003D2868" w:rsidP="003D2868">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36F975A1" w14:textId="77777777" w:rsidR="003D2868" w:rsidRPr="001C0CC4" w:rsidRDefault="003D2868" w:rsidP="003D2868">
            <w:pPr>
              <w:pStyle w:val="TAN"/>
            </w:pPr>
            <w:r w:rsidRPr="001C0CC4">
              <w:t>NOTE 4:</w:t>
            </w:r>
            <w:r w:rsidRPr="001C0CC4">
              <w:tab/>
              <w:t>Void</w:t>
            </w:r>
          </w:p>
          <w:p w14:paraId="1B226B85" w14:textId="77777777" w:rsidR="003D2868" w:rsidRPr="001C0CC4" w:rsidRDefault="003D2868" w:rsidP="003D2868">
            <w:pPr>
              <w:pStyle w:val="TAN"/>
            </w:pPr>
            <w:r w:rsidRPr="001C0CC4">
              <w:t>NOTE 5:</w:t>
            </w:r>
            <w:r w:rsidRPr="001C0CC4">
              <w:tab/>
              <w:t>For non-synchronised TDD operation to meet these requirements some restriction will be needed for either the operating band or protected band</w:t>
            </w:r>
          </w:p>
          <w:p w14:paraId="1283927A" w14:textId="77777777" w:rsidR="003D2868" w:rsidRPr="001C0CC4" w:rsidRDefault="003D2868" w:rsidP="003D2868">
            <w:pPr>
              <w:pStyle w:val="TAN"/>
            </w:pPr>
            <w:r w:rsidRPr="001C0CC4">
              <w:t>NOTE 6:</w:t>
            </w:r>
            <w:r w:rsidRPr="001C0CC4">
              <w:tab/>
              <w:t>N/A</w:t>
            </w:r>
          </w:p>
          <w:p w14:paraId="5C971EE5" w14:textId="77777777" w:rsidR="003D2868" w:rsidRPr="001C0CC4" w:rsidRDefault="003D2868" w:rsidP="003D2868">
            <w:pPr>
              <w:pStyle w:val="TAN"/>
            </w:pPr>
            <w:r w:rsidRPr="001C0CC4">
              <w:t>NOTE 7:</w:t>
            </w:r>
            <w:r w:rsidRPr="001C0CC4">
              <w:tab/>
              <w:t>Void</w:t>
            </w:r>
          </w:p>
          <w:p w14:paraId="2C892975" w14:textId="77777777" w:rsidR="003D2868" w:rsidRPr="001C0CC4" w:rsidRDefault="003D2868" w:rsidP="003D2868">
            <w:pPr>
              <w:pStyle w:val="TAN"/>
            </w:pPr>
            <w:r w:rsidRPr="001C0CC4">
              <w:t>NOTE 8:</w:t>
            </w:r>
            <w:r w:rsidRPr="001C0CC4">
              <w:tab/>
              <w:t>Applicable when co-existence with PHS system operating in 1884.5 - 1915.7 MHz.</w:t>
            </w:r>
          </w:p>
          <w:p w14:paraId="2508476B" w14:textId="77777777" w:rsidR="003D2868" w:rsidRPr="00101541" w:rsidRDefault="003D2868" w:rsidP="003D2868">
            <w:pPr>
              <w:pStyle w:val="TAN"/>
              <w:rPr>
                <w:lang w:val="fr-FR"/>
              </w:rPr>
            </w:pPr>
            <w:r w:rsidRPr="00101541">
              <w:rPr>
                <w:lang w:val="fr-FR"/>
              </w:rPr>
              <w:t>NOTE 9:</w:t>
            </w:r>
            <w:r w:rsidRPr="00101541">
              <w:rPr>
                <w:lang w:val="fr-FR"/>
              </w:rPr>
              <w:tab/>
              <w:t>Void</w:t>
            </w:r>
          </w:p>
          <w:p w14:paraId="49A8AC83" w14:textId="77777777" w:rsidR="003D2868" w:rsidRPr="00101541" w:rsidRDefault="003D2868" w:rsidP="003D2868">
            <w:pPr>
              <w:pStyle w:val="TAN"/>
              <w:rPr>
                <w:lang w:val="fr-FR"/>
              </w:rPr>
            </w:pPr>
            <w:r w:rsidRPr="00101541">
              <w:rPr>
                <w:lang w:val="fr-FR"/>
              </w:rPr>
              <w:t>NOTE 10:</w:t>
            </w:r>
            <w:r w:rsidRPr="00101541">
              <w:rPr>
                <w:lang w:val="fr-FR"/>
              </w:rPr>
              <w:tab/>
              <w:t>Void</w:t>
            </w:r>
          </w:p>
          <w:p w14:paraId="66EEF2DB" w14:textId="77777777" w:rsidR="003D2868" w:rsidRPr="00101541" w:rsidRDefault="003D2868" w:rsidP="003D2868">
            <w:pPr>
              <w:pStyle w:val="TAN"/>
              <w:rPr>
                <w:lang w:val="fr-FR"/>
              </w:rPr>
            </w:pPr>
            <w:r w:rsidRPr="00101541">
              <w:rPr>
                <w:lang w:val="fr-FR"/>
              </w:rPr>
              <w:t>NOTE 11:</w:t>
            </w:r>
            <w:r w:rsidRPr="00101541">
              <w:rPr>
                <w:lang w:val="fr-FR"/>
              </w:rPr>
              <w:tab/>
              <w:t>Void</w:t>
            </w:r>
          </w:p>
          <w:p w14:paraId="77E7B085" w14:textId="77777777" w:rsidR="003D2868" w:rsidRPr="001C0CC4" w:rsidRDefault="003D2868" w:rsidP="003D2868">
            <w:pPr>
              <w:pStyle w:val="TAN"/>
            </w:pPr>
            <w:r w:rsidRPr="001C0CC4">
              <w:t>NOTE 12:</w:t>
            </w:r>
            <w:r w:rsidRPr="001C0CC4">
              <w:tab/>
              <w:t>The emissions measurement shall be sufficiently power averaged to ensure a standard deviation &lt; 0.5 dB</w:t>
            </w:r>
          </w:p>
          <w:p w14:paraId="0E6BCCEA" w14:textId="77777777" w:rsidR="003D2868" w:rsidRPr="001C0CC4" w:rsidRDefault="003D2868" w:rsidP="003D2868">
            <w:pPr>
              <w:pStyle w:val="TAN"/>
            </w:pPr>
            <w:r w:rsidRPr="001C0CC4">
              <w:t>NOTE 13:</w:t>
            </w:r>
            <w:r w:rsidRPr="001C0CC4">
              <w:tab/>
            </w:r>
            <w:r>
              <w:t>Void</w:t>
            </w:r>
          </w:p>
          <w:p w14:paraId="58A0E461" w14:textId="77777777" w:rsidR="003D2868" w:rsidRPr="001C0CC4" w:rsidRDefault="003D2868" w:rsidP="003D2868">
            <w:pPr>
              <w:pStyle w:val="TAN"/>
            </w:pPr>
            <w:r w:rsidRPr="001C0CC4">
              <w:t>NOTE 14:</w:t>
            </w:r>
            <w:r w:rsidRPr="001C0CC4">
              <w:tab/>
              <w:t>Void</w:t>
            </w:r>
          </w:p>
          <w:p w14:paraId="2F663FFF" w14:textId="77777777" w:rsidR="003D2868" w:rsidRPr="001C0CC4" w:rsidRDefault="003D2868" w:rsidP="003D2868">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00B1DC8D" w14:textId="77777777" w:rsidR="003D2868" w:rsidRPr="00101541" w:rsidRDefault="003D2868" w:rsidP="003D2868">
            <w:pPr>
              <w:pStyle w:val="TAN"/>
              <w:rPr>
                <w:lang w:val="fr-FR"/>
              </w:rPr>
            </w:pPr>
            <w:r w:rsidRPr="00101541">
              <w:rPr>
                <w:lang w:val="fr-FR"/>
              </w:rPr>
              <w:t>NOTE 16:</w:t>
            </w:r>
            <w:r w:rsidRPr="00101541">
              <w:rPr>
                <w:lang w:val="fr-FR"/>
              </w:rPr>
              <w:tab/>
              <w:t>Void</w:t>
            </w:r>
          </w:p>
          <w:p w14:paraId="4266C891" w14:textId="77777777" w:rsidR="003D2868" w:rsidRPr="00101541" w:rsidRDefault="003D2868" w:rsidP="003D2868">
            <w:pPr>
              <w:pStyle w:val="TAN"/>
              <w:rPr>
                <w:lang w:val="fr-FR"/>
              </w:rPr>
            </w:pPr>
            <w:r w:rsidRPr="00101541">
              <w:rPr>
                <w:lang w:val="fr-FR"/>
              </w:rPr>
              <w:t>NOTE 17:</w:t>
            </w:r>
            <w:r w:rsidRPr="00101541">
              <w:rPr>
                <w:lang w:val="fr-FR"/>
              </w:rPr>
              <w:tab/>
              <w:t>Void</w:t>
            </w:r>
          </w:p>
          <w:p w14:paraId="7C29371E" w14:textId="77777777" w:rsidR="003D2868" w:rsidRPr="00101541" w:rsidRDefault="003D2868" w:rsidP="003D2868">
            <w:pPr>
              <w:pStyle w:val="TAN"/>
              <w:rPr>
                <w:lang w:val="fr-FR"/>
              </w:rPr>
            </w:pPr>
            <w:r w:rsidRPr="00101541">
              <w:rPr>
                <w:lang w:val="fr-FR"/>
              </w:rPr>
              <w:t>NOTE 18:</w:t>
            </w:r>
            <w:r w:rsidRPr="00101541">
              <w:rPr>
                <w:lang w:val="fr-FR"/>
              </w:rPr>
              <w:tab/>
              <w:t>Void</w:t>
            </w:r>
          </w:p>
          <w:p w14:paraId="54347A66" w14:textId="77777777" w:rsidR="003D2868" w:rsidRPr="001C0CC4" w:rsidRDefault="003D2868" w:rsidP="003D2868">
            <w:pPr>
              <w:pStyle w:val="TAN"/>
            </w:pPr>
            <w:r w:rsidRPr="001C0CC4">
              <w:t>NOTE 19:</w:t>
            </w:r>
            <w:r w:rsidRPr="001C0CC4">
              <w:tab/>
              <w:t>Applicable when the assigned NR carrier is confined within 718 MHz and 748 MHz and when the channel bandwidth used is 5 or 10 MHz.</w:t>
            </w:r>
          </w:p>
          <w:p w14:paraId="7C4888AC" w14:textId="77777777" w:rsidR="003D2868" w:rsidRPr="001C0CC4" w:rsidRDefault="003D2868" w:rsidP="003D2868">
            <w:pPr>
              <w:pStyle w:val="TAN"/>
            </w:pPr>
            <w:r w:rsidRPr="001C0CC4">
              <w:t>NOTE 20:</w:t>
            </w:r>
            <w:r w:rsidRPr="001C0CC4">
              <w:tab/>
              <w:t>Void</w:t>
            </w:r>
          </w:p>
          <w:p w14:paraId="05B024BA" w14:textId="77777777" w:rsidR="003D2868" w:rsidRPr="001C0CC4" w:rsidRDefault="003D2868" w:rsidP="003D2868">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7D98F5" w14:textId="77777777" w:rsidR="003D2868" w:rsidRPr="001C0CC4" w:rsidRDefault="003D2868" w:rsidP="003D2868">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5A61E158" w14:textId="77777777" w:rsidR="003D2868" w:rsidRPr="001C0CC4" w:rsidRDefault="003D2868" w:rsidP="003D2868">
            <w:pPr>
              <w:pStyle w:val="TAN"/>
            </w:pPr>
            <w:r w:rsidRPr="001C0CC4">
              <w:t>NOTE 23:</w:t>
            </w:r>
            <w:r w:rsidRPr="001C0CC4">
              <w:tab/>
              <w:t>Void</w:t>
            </w:r>
          </w:p>
          <w:p w14:paraId="780ECDD9" w14:textId="77777777" w:rsidR="003D2868" w:rsidRPr="001C0CC4" w:rsidRDefault="003D2868" w:rsidP="003D2868">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AFBF8B6" w14:textId="77777777" w:rsidR="003D2868" w:rsidRPr="001C0CC4" w:rsidRDefault="003D2868" w:rsidP="003D2868">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F815A1F" w14:textId="77777777" w:rsidR="003D2868" w:rsidRPr="001C0CC4" w:rsidRDefault="003D2868" w:rsidP="003D2868">
            <w:pPr>
              <w:pStyle w:val="TAN"/>
            </w:pPr>
            <w:r w:rsidRPr="001C0CC4">
              <w:t>NOTE 26: For these adjacent bands, the emission limit could imply risk of harmful interference to UE(s) operating in the protected operating band.</w:t>
            </w:r>
          </w:p>
          <w:p w14:paraId="006B48C8" w14:textId="77777777" w:rsidR="003D2868" w:rsidRPr="001C0CC4" w:rsidRDefault="003D2868" w:rsidP="003D2868">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2ED3DB40" w14:textId="77777777" w:rsidR="003D2868" w:rsidRPr="00101541" w:rsidRDefault="003D2868" w:rsidP="003D2868">
            <w:pPr>
              <w:pStyle w:val="TAN"/>
              <w:rPr>
                <w:lang w:val="fr-FR"/>
              </w:rPr>
            </w:pPr>
            <w:r w:rsidRPr="00101541">
              <w:rPr>
                <w:lang w:val="fr-FR"/>
              </w:rPr>
              <w:t>NOTE 28:</w:t>
            </w:r>
            <w:r w:rsidRPr="00101541">
              <w:rPr>
                <w:lang w:val="fr-FR"/>
              </w:rPr>
              <w:tab/>
              <w:t>Void</w:t>
            </w:r>
          </w:p>
          <w:p w14:paraId="108F01BE" w14:textId="77777777" w:rsidR="003D2868" w:rsidRPr="00101541" w:rsidRDefault="003D2868" w:rsidP="003D2868">
            <w:pPr>
              <w:pStyle w:val="TAN"/>
              <w:rPr>
                <w:lang w:val="fr-FR"/>
              </w:rPr>
            </w:pPr>
            <w:r w:rsidRPr="00101541">
              <w:rPr>
                <w:lang w:val="fr-FR"/>
              </w:rPr>
              <w:t>NOTE 29:</w:t>
            </w:r>
            <w:r w:rsidRPr="00101541">
              <w:rPr>
                <w:lang w:val="fr-FR"/>
              </w:rPr>
              <w:tab/>
              <w:t>Void</w:t>
            </w:r>
          </w:p>
          <w:p w14:paraId="59428CAF" w14:textId="77777777" w:rsidR="003D2868" w:rsidRPr="00101541" w:rsidRDefault="003D2868" w:rsidP="003D2868">
            <w:pPr>
              <w:pStyle w:val="TAN"/>
              <w:rPr>
                <w:lang w:val="fr-FR"/>
              </w:rPr>
            </w:pPr>
            <w:r w:rsidRPr="00101541">
              <w:rPr>
                <w:lang w:val="fr-FR"/>
              </w:rPr>
              <w:t>NOTE 30:</w:t>
            </w:r>
            <w:r w:rsidRPr="00101541">
              <w:rPr>
                <w:lang w:val="fr-FR"/>
              </w:rPr>
              <w:tab/>
              <w:t>Void</w:t>
            </w:r>
          </w:p>
          <w:p w14:paraId="691BEFAC" w14:textId="77777777" w:rsidR="003D2868" w:rsidRPr="001C0CC4" w:rsidRDefault="003D2868" w:rsidP="003D2868">
            <w:pPr>
              <w:pStyle w:val="TAN"/>
            </w:pPr>
            <w:r w:rsidRPr="001C0CC4">
              <w:lastRenderedPageBreak/>
              <w:t>NOTE 31:</w:t>
            </w:r>
            <w:r w:rsidRPr="001C0CC4">
              <w:tab/>
              <w:t>Void</w:t>
            </w:r>
          </w:p>
          <w:p w14:paraId="6FC696C3" w14:textId="77777777" w:rsidR="003D2868" w:rsidRPr="001C0CC4" w:rsidRDefault="003D2868" w:rsidP="003D2868">
            <w:pPr>
              <w:pStyle w:val="TAN"/>
            </w:pPr>
            <w:r w:rsidRPr="001C0CC4">
              <w:t>NOTE 32:</w:t>
            </w:r>
            <w:r w:rsidRPr="001C0CC4">
              <w:tab/>
              <w:t>Void</w:t>
            </w:r>
          </w:p>
          <w:p w14:paraId="3092ABA8" w14:textId="77777777" w:rsidR="003D2868" w:rsidRDefault="003D2868" w:rsidP="003D2868">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05D00667" w14:textId="77777777" w:rsidR="003D2868" w:rsidRPr="001C0CC4" w:rsidRDefault="003D2868" w:rsidP="003D2868">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18926401" w14:textId="77777777" w:rsidR="003D2868" w:rsidRPr="001C0CC4" w:rsidRDefault="003D2868" w:rsidP="003D2868">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431331E3" w14:textId="77777777" w:rsidR="003D2868" w:rsidRPr="00101541" w:rsidRDefault="003D2868" w:rsidP="003D2868">
            <w:pPr>
              <w:pStyle w:val="TAN"/>
              <w:rPr>
                <w:lang w:val="fr-FR"/>
              </w:rPr>
            </w:pPr>
            <w:r w:rsidRPr="00101541">
              <w:rPr>
                <w:lang w:val="fr-FR"/>
              </w:rPr>
              <w:t>NOTE 36:</w:t>
            </w:r>
            <w:r w:rsidRPr="00101541">
              <w:rPr>
                <w:lang w:val="fr-FR"/>
              </w:rPr>
              <w:tab/>
              <w:t>Void</w:t>
            </w:r>
          </w:p>
          <w:p w14:paraId="526D9BCB" w14:textId="77777777" w:rsidR="003D2868" w:rsidRPr="00101541" w:rsidRDefault="003D2868" w:rsidP="003D2868">
            <w:pPr>
              <w:pStyle w:val="TAN"/>
              <w:rPr>
                <w:lang w:val="fr-FR"/>
              </w:rPr>
            </w:pPr>
            <w:r w:rsidRPr="00101541">
              <w:rPr>
                <w:lang w:val="fr-FR"/>
              </w:rPr>
              <w:t>NOTE 37:</w:t>
            </w:r>
            <w:r w:rsidRPr="00101541">
              <w:rPr>
                <w:lang w:val="fr-FR"/>
              </w:rPr>
              <w:tab/>
              <w:t>Void</w:t>
            </w:r>
          </w:p>
          <w:p w14:paraId="51FE9BC7" w14:textId="77777777" w:rsidR="003D2868" w:rsidRPr="00101541" w:rsidRDefault="003D2868" w:rsidP="003D2868">
            <w:pPr>
              <w:pStyle w:val="TAN"/>
              <w:rPr>
                <w:lang w:val="fr-FR"/>
              </w:rPr>
            </w:pPr>
            <w:r w:rsidRPr="00101541">
              <w:rPr>
                <w:lang w:val="fr-FR"/>
              </w:rPr>
              <w:t>NOTE 38:</w:t>
            </w:r>
            <w:r w:rsidRPr="00101541">
              <w:rPr>
                <w:lang w:val="fr-FR"/>
              </w:rPr>
              <w:tab/>
              <w:t>Void</w:t>
            </w:r>
          </w:p>
          <w:p w14:paraId="2FAB03C0" w14:textId="77777777" w:rsidR="003D2868" w:rsidRPr="001C0CC4" w:rsidRDefault="003D2868" w:rsidP="003D2868">
            <w:pPr>
              <w:pStyle w:val="TAN"/>
            </w:pPr>
            <w:r w:rsidRPr="001C0CC4">
              <w:t>NOTE 39:</w:t>
            </w:r>
            <w:r w:rsidRPr="001C0CC4">
              <w:tab/>
              <w:t>Void</w:t>
            </w:r>
          </w:p>
          <w:p w14:paraId="4EBBAA26" w14:textId="77777777" w:rsidR="003D2868" w:rsidRPr="001C0CC4" w:rsidRDefault="003D2868" w:rsidP="003D2868">
            <w:pPr>
              <w:pStyle w:val="TAN"/>
            </w:pPr>
            <w:r w:rsidRPr="001C0CC4">
              <w:t>NOTE 40: Void</w:t>
            </w:r>
          </w:p>
          <w:p w14:paraId="107B6600" w14:textId="77777777" w:rsidR="003D2868" w:rsidRPr="001C0CC4" w:rsidRDefault="003D2868" w:rsidP="003D2868">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6904BA95" w14:textId="77777777" w:rsidR="003D2868" w:rsidRDefault="003D2868" w:rsidP="003D2868">
            <w:pPr>
              <w:pStyle w:val="TAN"/>
            </w:pPr>
            <w:r w:rsidRPr="001C0CC4">
              <w:t>NOTE 42:</w:t>
            </w:r>
            <w:r w:rsidRPr="001C0CC4">
              <w:tab/>
              <w:t xml:space="preserve">Applicable </w:t>
            </w:r>
            <w:r>
              <w:t>when upper edge of the assigned NR UL channel bandwidth frequency is more than 1460MHz and less than or equal to 1470MHz</w:t>
            </w:r>
            <w:r w:rsidRPr="001C0CC4">
              <w:t xml:space="preserve"> for 5 MHz bandwidth, and when the upper edge of the assigned NR UL channel bandwidth frequency is </w:t>
            </w:r>
            <w:r>
              <w:t>more than 1460MHz and</w:t>
            </w:r>
            <w:r w:rsidRPr="001C0CC4">
              <w:t xml:space="preserve"> less than or equal to 146</w:t>
            </w:r>
            <w:r>
              <w:t>5</w:t>
            </w:r>
            <w:r w:rsidRPr="001C0CC4">
              <w:t xml:space="preserve"> MHz for 10 MHz bandwidth.</w:t>
            </w:r>
          </w:p>
          <w:p w14:paraId="7576C2E3" w14:textId="22BC6EEC" w:rsidR="003D2868" w:rsidRPr="003B3832" w:rsidRDefault="003D2868" w:rsidP="003D2868">
            <w:pPr>
              <w:pStyle w:val="TAN"/>
              <w:rPr>
                <w:lang w:eastAsia="zh-CN"/>
              </w:rPr>
            </w:pPr>
            <w:r w:rsidRPr="003B3832">
              <w:t>NOTE 43:</w:t>
            </w:r>
            <w:r w:rsidRPr="003B3832">
              <w:tab/>
              <w:t>This requirement is applicable for NR channel bandwidth</w:t>
            </w:r>
            <w:ins w:id="51" w:author="Author">
              <w:r>
                <w:t>s up to 10MHz</w:t>
              </w:r>
            </w:ins>
            <w:r w:rsidRPr="003B3832">
              <w:t xml:space="preserve"> allocated within 1920-1980 MHz</w:t>
            </w:r>
            <w:ins w:id="52" w:author="Author">
              <w:r w:rsidRPr="00A513AE">
                <w:t>, for NR channel bandwidth of 15MHz allocated within 1920-1965 MHz, and for channel bandwidth of 20MHz allocated within 1920-1950 MHz.</w:t>
              </w:r>
            </w:ins>
            <w:del w:id="53" w:author="Author">
              <w:r w:rsidRPr="003B3832" w:rsidDel="003D2868">
                <w:delText>.</w:delText>
              </w:r>
            </w:del>
          </w:p>
          <w:p w14:paraId="681F79B8" w14:textId="77777777" w:rsidR="003D2868" w:rsidRDefault="003D2868" w:rsidP="003D2868">
            <w:pPr>
              <w:pStyle w:val="TAN"/>
            </w:pPr>
            <w:r w:rsidRPr="00593F51">
              <w:t>NOTE 44: As exceptions, for 90 and 100 MHz channel bandwidth, -40 dBm/MHz is applicable in the frequency range of 2496 – 2505 MHz.</w:t>
            </w:r>
          </w:p>
          <w:p w14:paraId="1A8D8068" w14:textId="77777777" w:rsidR="003D2868" w:rsidRDefault="003D2868" w:rsidP="003D2868">
            <w:pPr>
              <w:pStyle w:val="TAN"/>
              <w:keepNext w:val="0"/>
            </w:pPr>
            <w:r w:rsidRPr="00835F44">
              <w:t xml:space="preserve">NOTE </w:t>
            </w:r>
            <w:r>
              <w:t>45</w:t>
            </w:r>
            <w:r w:rsidRPr="00835F44">
              <w:t xml:space="preserve">: </w:t>
            </w:r>
            <w:r w:rsidRPr="004842D3">
              <w:t>Applicable when upper edge of the assigned NR UL channel bandwidth frequency is equal to or less than 1460MHz.</w:t>
            </w:r>
          </w:p>
          <w:p w14:paraId="2141399A" w14:textId="77777777" w:rsidR="003D2868" w:rsidRDefault="003D2868" w:rsidP="003D2868">
            <w:pPr>
              <w:pStyle w:val="TAN"/>
              <w:rPr>
                <w:ins w:id="54" w:author="Author"/>
              </w:rPr>
            </w:pPr>
            <w:r w:rsidRPr="0045509C">
              <w:t xml:space="preserve">NOTE </w:t>
            </w:r>
            <w:r>
              <w:t>46</w:t>
            </w:r>
            <w:r w:rsidRPr="0045509C">
              <w:t xml:space="preserve">: Applicable </w:t>
            </w:r>
            <w:r>
              <w:t xml:space="preserve">for 5MHz bandwidth and </w:t>
            </w:r>
            <w:r w:rsidRPr="0045509C">
              <w:t>when the NR carrier is within 1447.9 – 1462.9 MHz.</w:t>
            </w:r>
          </w:p>
          <w:p w14:paraId="4183D339" w14:textId="7A4679BA" w:rsidR="00582D97" w:rsidRPr="00E22A58" w:rsidRDefault="00582D97" w:rsidP="003D2868">
            <w:pPr>
              <w:pStyle w:val="TAN"/>
            </w:pPr>
            <w:ins w:id="55" w:author="Author">
              <w:r w:rsidRPr="0045509C">
                <w:t xml:space="preserve">NOTE </w:t>
              </w:r>
              <w:r>
                <w:t>XX</w:t>
              </w:r>
              <w:r w:rsidRPr="0045509C">
                <w:t xml:space="preserve">: </w:t>
              </w:r>
              <w:r>
                <w:t>Applicable</w:t>
              </w:r>
              <w:r w:rsidRPr="003B10EC">
                <w:t xml:space="preserve"> for when the upper edge of the assigned NR channel bandwidth is greater than 1965MHz and less than or equal to 1980MHz for 15MHz bandwidth, and when the upper edge of the assigned NR channel bandwidth is greater than 1950MHz and less than or equal to 1980MHz for 20MHz bandwidth. The requirement is only applicable for an uplink transmission bandwidth less than or equal to 54RBs.</w:t>
              </w:r>
            </w:ins>
          </w:p>
        </w:tc>
      </w:tr>
    </w:tbl>
    <w:p w14:paraId="4EB64F27" w14:textId="77777777" w:rsidR="00BA76F9" w:rsidRPr="001C0CC4" w:rsidRDefault="00BA76F9" w:rsidP="00BA76F9"/>
    <w:p w14:paraId="43076502" w14:textId="77777777" w:rsidR="00BA76F9" w:rsidRPr="001C0CC4" w:rsidRDefault="00BA76F9" w:rsidP="00BA76F9">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6F0D231D" w14:textId="17ED7121" w:rsidR="00F10586" w:rsidRPr="001C0CC4" w:rsidRDefault="00F10586" w:rsidP="00070936">
      <w:pPr>
        <w:pStyle w:val="Heading4"/>
      </w:pPr>
    </w:p>
    <w:p w14:paraId="4F45E9DC" w14:textId="66C13DDA" w:rsidR="00AA5E99" w:rsidRPr="00353857" w:rsidRDefault="00AA5E99" w:rsidP="00610A6F">
      <w:pPr>
        <w:pStyle w:val="B10"/>
        <w:ind w:left="720" w:firstLine="0"/>
        <w:jc w:val="center"/>
        <w:rPr>
          <w:color w:val="FF0000"/>
          <w:sz w:val="28"/>
          <w:szCs w:val="36"/>
        </w:rPr>
      </w:pPr>
      <w:r w:rsidRPr="00353857">
        <w:rPr>
          <w:color w:val="FF0000"/>
          <w:sz w:val="28"/>
          <w:szCs w:val="36"/>
        </w:rPr>
        <w:t>&lt; End of changes&gt;</w:t>
      </w:r>
    </w:p>
    <w:p w14:paraId="6BAD6029" w14:textId="77777777" w:rsidR="00080512" w:rsidRPr="00C04A08" w:rsidRDefault="00080512"/>
    <w:sectPr w:rsidR="00080512" w:rsidRPr="00C04A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4BB9A" w14:textId="77777777" w:rsidR="009259B5" w:rsidRDefault="009259B5">
      <w:r>
        <w:separator/>
      </w:r>
    </w:p>
  </w:endnote>
  <w:endnote w:type="continuationSeparator" w:id="0">
    <w:p w14:paraId="6D114FD0" w14:textId="77777777" w:rsidR="009259B5" w:rsidRDefault="00925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1" w:usb1="08070000" w:usb2="00000010" w:usb3="00000000" w:csb0="00020000"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Bookman">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altName w:val="MS Gothic"/>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F5EF9" w14:textId="77777777" w:rsidR="003C78FE" w:rsidRDefault="003C78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CD130" w14:textId="77777777" w:rsidR="009259B5" w:rsidRDefault="009259B5">
      <w:r>
        <w:separator/>
      </w:r>
    </w:p>
  </w:footnote>
  <w:footnote w:type="continuationSeparator" w:id="0">
    <w:p w14:paraId="6B7F143E" w14:textId="77777777" w:rsidR="009259B5" w:rsidRDefault="00925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C6B1C" w14:textId="77777777" w:rsidR="003C78FE" w:rsidRDefault="003C78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7853DF" w14:textId="77777777" w:rsidR="003C78FE" w:rsidRDefault="003C7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C9C8F1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EB84C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1C2A0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6CC1E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010BC3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50CF98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B8C70C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118DD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ACBC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7A1C"/>
    <w:multiLevelType w:val="hybridMultilevel"/>
    <w:tmpl w:val="FFFFFFFF"/>
    <w:lvl w:ilvl="0" w:tplc="66B6B6C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C2709A"/>
    <w:multiLevelType w:val="hybridMultilevel"/>
    <w:tmpl w:val="FFFFFFFF"/>
    <w:lvl w:ilvl="0" w:tplc="B26E96E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15:restartNumberingAfterBreak="0">
    <w:nsid w:val="0BCE0F8B"/>
    <w:multiLevelType w:val="hybridMultilevel"/>
    <w:tmpl w:val="FFFFFFFF"/>
    <w:lvl w:ilvl="0" w:tplc="09E618A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3ED0612"/>
    <w:multiLevelType w:val="hybridMultilevel"/>
    <w:tmpl w:val="FFFFFFFF"/>
    <w:lvl w:ilvl="0" w:tplc="760039D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9" w15:restartNumberingAfterBreak="0">
    <w:nsid w:val="24CA14AC"/>
    <w:multiLevelType w:val="hybridMultilevel"/>
    <w:tmpl w:val="FFFFFFFF"/>
    <w:lvl w:ilvl="0" w:tplc="C862050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0" w15:restartNumberingAfterBreak="0">
    <w:nsid w:val="252420C7"/>
    <w:multiLevelType w:val="hybridMultilevel"/>
    <w:tmpl w:val="DDAA7E8C"/>
    <w:lvl w:ilvl="0" w:tplc="213442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1D721E"/>
    <w:multiLevelType w:val="hybridMultilevel"/>
    <w:tmpl w:val="FFFFFFFF"/>
    <w:lvl w:ilvl="0" w:tplc="7F520DE6">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34D42"/>
    <w:multiLevelType w:val="hybridMultilevel"/>
    <w:tmpl w:val="FFFFFFFF"/>
    <w:lvl w:ilvl="0" w:tplc="01F8DDD6">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rPr>
        <w:rFonts w:cs="Times New Roman"/>
      </w:rPr>
    </w:lvl>
    <w:lvl w:ilvl="2" w:tplc="0409001B" w:tentative="1">
      <w:start w:val="1"/>
      <w:numFmt w:val="lowerRoman"/>
      <w:lvlText w:val="%3."/>
      <w:lvlJc w:val="right"/>
      <w:pPr>
        <w:ind w:left="1900" w:hanging="180"/>
      </w:pPr>
      <w:rPr>
        <w:rFonts w:cs="Times New Roman"/>
      </w:rPr>
    </w:lvl>
    <w:lvl w:ilvl="3" w:tplc="0409000F" w:tentative="1">
      <w:start w:val="1"/>
      <w:numFmt w:val="decimal"/>
      <w:lvlText w:val="%4."/>
      <w:lvlJc w:val="left"/>
      <w:pPr>
        <w:ind w:left="2620" w:hanging="360"/>
      </w:pPr>
      <w:rPr>
        <w:rFonts w:cs="Times New Roman"/>
      </w:rPr>
    </w:lvl>
    <w:lvl w:ilvl="4" w:tplc="04090019" w:tentative="1">
      <w:start w:val="1"/>
      <w:numFmt w:val="lowerLetter"/>
      <w:lvlText w:val="%5."/>
      <w:lvlJc w:val="left"/>
      <w:pPr>
        <w:ind w:left="3340" w:hanging="360"/>
      </w:pPr>
      <w:rPr>
        <w:rFonts w:cs="Times New Roman"/>
      </w:rPr>
    </w:lvl>
    <w:lvl w:ilvl="5" w:tplc="0409001B" w:tentative="1">
      <w:start w:val="1"/>
      <w:numFmt w:val="lowerRoman"/>
      <w:lvlText w:val="%6."/>
      <w:lvlJc w:val="right"/>
      <w:pPr>
        <w:ind w:left="4060" w:hanging="180"/>
      </w:pPr>
      <w:rPr>
        <w:rFonts w:cs="Times New Roman"/>
      </w:rPr>
    </w:lvl>
    <w:lvl w:ilvl="6" w:tplc="0409000F" w:tentative="1">
      <w:start w:val="1"/>
      <w:numFmt w:val="decimal"/>
      <w:lvlText w:val="%7."/>
      <w:lvlJc w:val="left"/>
      <w:pPr>
        <w:ind w:left="4780" w:hanging="360"/>
      </w:pPr>
      <w:rPr>
        <w:rFonts w:cs="Times New Roman"/>
      </w:rPr>
    </w:lvl>
    <w:lvl w:ilvl="7" w:tplc="04090019" w:tentative="1">
      <w:start w:val="1"/>
      <w:numFmt w:val="lowerLetter"/>
      <w:lvlText w:val="%8."/>
      <w:lvlJc w:val="left"/>
      <w:pPr>
        <w:ind w:left="5500" w:hanging="360"/>
      </w:pPr>
      <w:rPr>
        <w:rFonts w:cs="Times New Roman"/>
      </w:rPr>
    </w:lvl>
    <w:lvl w:ilvl="8" w:tplc="0409001B" w:tentative="1">
      <w:start w:val="1"/>
      <w:numFmt w:val="lowerRoman"/>
      <w:lvlText w:val="%9."/>
      <w:lvlJc w:val="right"/>
      <w:pPr>
        <w:ind w:left="6220" w:hanging="180"/>
      </w:pPr>
      <w:rPr>
        <w:rFonts w:cs="Times New Roman"/>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FFFFFFFF"/>
    <w:lvl w:ilvl="0">
      <w:start w:val="1"/>
      <w:numFmt w:val="decimal"/>
      <w:lvlText w:val="[%1]"/>
      <w:lvlJc w:val="left"/>
      <w:pPr>
        <w:tabs>
          <w:tab w:val="num" w:pos="360"/>
        </w:tabs>
        <w:ind w:left="360" w:hanging="360"/>
      </w:pPr>
      <w:rPr>
        <w:rFonts w:cs="Times New Roman"/>
      </w:rPr>
    </w:lvl>
  </w:abstractNum>
  <w:abstractNum w:abstractNumId="29" w15:restartNumberingAfterBreak="0">
    <w:nsid w:val="3F99022F"/>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D071BA9"/>
    <w:multiLevelType w:val="hybridMultilevel"/>
    <w:tmpl w:val="FFFFFFFF"/>
    <w:lvl w:ilvl="0" w:tplc="F772689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EA2025"/>
    <w:multiLevelType w:val="multilevel"/>
    <w:tmpl w:val="FFFFFFFF"/>
    <w:lvl w:ilvl="0">
      <w:start w:val="1"/>
      <w:numFmt w:val="decimal"/>
      <w:lvlText w:val="%1."/>
      <w:lvlJc w:val="left"/>
      <w:pPr>
        <w:tabs>
          <w:tab w:val="num" w:pos="0"/>
        </w:tabs>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pPr>
      <w:rPr>
        <w:rFonts w:ascii="Times New Roman" w:hAnsi="Times New Roman" w:cs="Times New Roman" w:hint="default"/>
        <w:b/>
        <w:i w:val="0"/>
        <w:sz w:val="24"/>
        <w:szCs w:val="24"/>
      </w:rPr>
    </w:lvl>
    <w:lvl w:ilvl="2">
      <w:start w:val="1"/>
      <w:numFmt w:val="decimal"/>
      <w:lvlText w:val="%1.%2.%3"/>
      <w:lvlJc w:val="left"/>
      <w:pPr>
        <w:tabs>
          <w:tab w:val="num" w:pos="0"/>
        </w:tabs>
      </w:pPr>
      <w:rPr>
        <w:rFonts w:cs="Times New Roman" w:hint="eastAsia"/>
        <w:b w:val="0"/>
        <w:i w:val="0"/>
        <w:sz w:val="21"/>
        <w:szCs w:val="21"/>
      </w:rPr>
    </w:lvl>
    <w:lvl w:ilvl="3">
      <w:start w:val="1"/>
      <w:numFmt w:val="decimal"/>
      <w:lvlText w:val="%1.%2.%3.%4"/>
      <w:lvlJc w:val="left"/>
      <w:pPr>
        <w:tabs>
          <w:tab w:val="num" w:pos="0"/>
        </w:tabs>
      </w:pPr>
      <w:rPr>
        <w:rFonts w:ascii="Times New Roman" w:hAnsi="Times New Roman" w:cs="Times New Roman" w:hint="default"/>
        <w:b w:val="0"/>
        <w:i w:val="0"/>
        <w:sz w:val="24"/>
        <w:szCs w:val="24"/>
      </w:rPr>
    </w:lvl>
    <w:lvl w:ilvl="4">
      <w:start w:val="1"/>
      <w:numFmt w:val="decimal"/>
      <w:lvlText w:val="%1.%2.%3.%4.%5"/>
      <w:lvlJc w:val="left"/>
      <w:pPr>
        <w:tabs>
          <w:tab w:val="num" w:pos="0"/>
        </w:tabs>
      </w:pPr>
      <w:rPr>
        <w:rFonts w:cs="Times New Roman" w:hint="eastAsia"/>
        <w:b w:val="0"/>
        <w:i w:val="0"/>
        <w:sz w:val="24"/>
        <w:szCs w:val="24"/>
      </w:rPr>
    </w:lvl>
    <w:lvl w:ilvl="5">
      <w:start w:val="1"/>
      <w:numFmt w:val="decimal"/>
      <w:lvlText w:val="%1.%2.%3.%4.%5.%6"/>
      <w:lvlJc w:val="left"/>
      <w:pPr>
        <w:tabs>
          <w:tab w:val="num" w:pos="0"/>
        </w:tabs>
      </w:pPr>
      <w:rPr>
        <w:rFonts w:cs="Times New Roman" w:hint="eastAsia"/>
        <w:b w:val="0"/>
        <w:i w:val="0"/>
        <w:sz w:val="21"/>
      </w:rPr>
    </w:lvl>
    <w:lvl w:ilvl="6">
      <w:start w:val="1"/>
      <w:numFmt w:val="decimal"/>
      <w:lvlText w:val="%1.%2.%3.%4.%5.%6.%7"/>
      <w:lvlJc w:val="left"/>
      <w:pPr>
        <w:tabs>
          <w:tab w:val="num" w:pos="0"/>
        </w:tabs>
      </w:pPr>
      <w:rPr>
        <w:rFonts w:cs="Times New Roman" w:hint="eastAsia"/>
        <w:b w:val="0"/>
        <w:i w:val="0"/>
        <w:sz w:val="21"/>
      </w:rPr>
    </w:lvl>
    <w:lvl w:ilvl="7">
      <w:start w:val="1"/>
      <w:numFmt w:val="decimal"/>
      <w:lvlText w:val="%1.%2.%3.%4.%5.%6.%7.%8"/>
      <w:lvlJc w:val="left"/>
      <w:pPr>
        <w:tabs>
          <w:tab w:val="num" w:pos="0"/>
        </w:tabs>
      </w:pPr>
      <w:rPr>
        <w:rFonts w:cs="Times New Roman" w:hint="eastAsia"/>
      </w:rPr>
    </w:lvl>
    <w:lvl w:ilvl="8">
      <w:start w:val="1"/>
      <w:numFmt w:val="decimal"/>
      <w:lvlText w:val="%1.%2.%3.%4.%5.%6.%7.%8.%9"/>
      <w:lvlJc w:val="left"/>
      <w:pPr>
        <w:tabs>
          <w:tab w:val="num" w:pos="0"/>
        </w:tabs>
      </w:pPr>
      <w:rPr>
        <w:rFonts w:cs="Times New Roman"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7"/>
  </w:num>
  <w:num w:numId="5">
    <w:abstractNumId w:val="21"/>
  </w:num>
  <w:num w:numId="6">
    <w:abstractNumId w:val="44"/>
  </w:num>
  <w:num w:numId="7">
    <w:abstractNumId w:val="16"/>
  </w:num>
  <w:num w:numId="8">
    <w:abstractNumId w:val="33"/>
  </w:num>
  <w:num w:numId="9">
    <w:abstractNumId w:val="25"/>
  </w:num>
  <w:num w:numId="10">
    <w:abstractNumId w:val="41"/>
  </w:num>
  <w:num w:numId="11">
    <w:abstractNumId w:val="45"/>
  </w:num>
  <w:num w:numId="12">
    <w:abstractNumId w:val="46"/>
  </w:num>
  <w:num w:numId="13">
    <w:abstractNumId w:val="22"/>
  </w:num>
  <w:num w:numId="14">
    <w:abstractNumId w:val="17"/>
  </w:num>
  <w:num w:numId="15">
    <w:abstractNumId w:val="27"/>
  </w:num>
  <w:num w:numId="16">
    <w:abstractNumId w:val="30"/>
  </w:num>
  <w:num w:numId="17">
    <w:abstractNumId w:val="24"/>
  </w:num>
  <w:num w:numId="18">
    <w:abstractNumId w:val="40"/>
  </w:num>
  <w:num w:numId="19">
    <w:abstractNumId w:val="0"/>
  </w:num>
  <w:num w:numId="20">
    <w:abstractNumId w:val="34"/>
  </w:num>
  <w:num w:numId="21">
    <w:abstractNumId w:val="38"/>
  </w:num>
  <w:num w:numId="22">
    <w:abstractNumId w:val="43"/>
  </w:num>
  <w:num w:numId="23">
    <w:abstractNumId w:val="32"/>
  </w:num>
  <w:num w:numId="24">
    <w:abstractNumId w:val="15"/>
  </w:num>
  <w:num w:numId="25">
    <w:abstractNumId w:val="31"/>
  </w:num>
  <w:num w:numId="26">
    <w:abstractNumId w:val="42"/>
  </w:num>
  <w:num w:numId="27">
    <w:abstractNumId w:val="36"/>
  </w:num>
  <w:num w:numId="28">
    <w:abstractNumId w:val="20"/>
  </w:num>
  <w:num w:numId="29">
    <w:abstractNumId w:val="3"/>
  </w:num>
  <w:num w:numId="30">
    <w:abstractNumId w:val="7"/>
  </w:num>
  <w:num w:numId="31">
    <w:abstractNumId w:val="6"/>
  </w:num>
  <w:num w:numId="32">
    <w:abstractNumId w:val="8"/>
  </w:num>
  <w:num w:numId="33">
    <w:abstractNumId w:val="9"/>
  </w:num>
  <w:num w:numId="34">
    <w:abstractNumId w:val="5"/>
  </w:num>
  <w:num w:numId="35">
    <w:abstractNumId w:val="4"/>
  </w:num>
  <w:num w:numId="36">
    <w:abstractNumId w:val="2"/>
  </w:num>
  <w:num w:numId="37">
    <w:abstractNumId w:val="1"/>
  </w:num>
  <w:num w:numId="38">
    <w:abstractNumId w:val="28"/>
  </w:num>
  <w:num w:numId="39">
    <w:abstractNumId w:val="39"/>
  </w:num>
  <w:num w:numId="40">
    <w:abstractNumId w:val="26"/>
  </w:num>
  <w:num w:numId="41">
    <w:abstractNumId w:val="29"/>
  </w:num>
  <w:num w:numId="42">
    <w:abstractNumId w:val="23"/>
  </w:num>
  <w:num w:numId="43">
    <w:abstractNumId w:val="14"/>
  </w:num>
  <w:num w:numId="44">
    <w:abstractNumId w:val="13"/>
  </w:num>
  <w:num w:numId="45">
    <w:abstractNumId w:val="18"/>
  </w:num>
  <w:num w:numId="46">
    <w:abstractNumId w:val="35"/>
  </w:num>
  <w:num w:numId="47">
    <w:abstractNumId w:val="19"/>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A"/>
    <w:rsid w:val="00014677"/>
    <w:rsid w:val="0002231C"/>
    <w:rsid w:val="000239D9"/>
    <w:rsid w:val="00024EFD"/>
    <w:rsid w:val="00033397"/>
    <w:rsid w:val="00036373"/>
    <w:rsid w:val="0003663D"/>
    <w:rsid w:val="00040095"/>
    <w:rsid w:val="0004358E"/>
    <w:rsid w:val="000503FD"/>
    <w:rsid w:val="0005099F"/>
    <w:rsid w:val="00051834"/>
    <w:rsid w:val="00053EA8"/>
    <w:rsid w:val="00054A22"/>
    <w:rsid w:val="000555D3"/>
    <w:rsid w:val="00056D3C"/>
    <w:rsid w:val="00062023"/>
    <w:rsid w:val="000655A6"/>
    <w:rsid w:val="00066261"/>
    <w:rsid w:val="00070936"/>
    <w:rsid w:val="00071A86"/>
    <w:rsid w:val="00080512"/>
    <w:rsid w:val="000A06C7"/>
    <w:rsid w:val="000B4F83"/>
    <w:rsid w:val="000C3004"/>
    <w:rsid w:val="000C47C3"/>
    <w:rsid w:val="000D2ACB"/>
    <w:rsid w:val="000D4530"/>
    <w:rsid w:val="000D58AB"/>
    <w:rsid w:val="00103516"/>
    <w:rsid w:val="001172DE"/>
    <w:rsid w:val="00124B25"/>
    <w:rsid w:val="0013282A"/>
    <w:rsid w:val="00133525"/>
    <w:rsid w:val="0014412D"/>
    <w:rsid w:val="00144B36"/>
    <w:rsid w:val="00167752"/>
    <w:rsid w:val="00193BB5"/>
    <w:rsid w:val="001A4C42"/>
    <w:rsid w:val="001A7420"/>
    <w:rsid w:val="001B6637"/>
    <w:rsid w:val="001C21C3"/>
    <w:rsid w:val="001C3A88"/>
    <w:rsid w:val="001D02C2"/>
    <w:rsid w:val="001E07A3"/>
    <w:rsid w:val="001E436F"/>
    <w:rsid w:val="001F0C1D"/>
    <w:rsid w:val="001F1132"/>
    <w:rsid w:val="001F168B"/>
    <w:rsid w:val="002057C3"/>
    <w:rsid w:val="0021069B"/>
    <w:rsid w:val="002220FA"/>
    <w:rsid w:val="002313FC"/>
    <w:rsid w:val="002347A2"/>
    <w:rsid w:val="0025215E"/>
    <w:rsid w:val="00254D08"/>
    <w:rsid w:val="00263719"/>
    <w:rsid w:val="00263ABD"/>
    <w:rsid w:val="002675F0"/>
    <w:rsid w:val="002717E3"/>
    <w:rsid w:val="0027678F"/>
    <w:rsid w:val="0028044C"/>
    <w:rsid w:val="002915DA"/>
    <w:rsid w:val="00292D54"/>
    <w:rsid w:val="002A0090"/>
    <w:rsid w:val="002A58B2"/>
    <w:rsid w:val="002B6339"/>
    <w:rsid w:val="002C7EDF"/>
    <w:rsid w:val="002E00EE"/>
    <w:rsid w:val="002E5AD2"/>
    <w:rsid w:val="002F08D2"/>
    <w:rsid w:val="003023B4"/>
    <w:rsid w:val="00306F91"/>
    <w:rsid w:val="00315F4B"/>
    <w:rsid w:val="003172DC"/>
    <w:rsid w:val="0032313C"/>
    <w:rsid w:val="00324C01"/>
    <w:rsid w:val="00353857"/>
    <w:rsid w:val="0035462D"/>
    <w:rsid w:val="003765B8"/>
    <w:rsid w:val="003A0D28"/>
    <w:rsid w:val="003A2BEE"/>
    <w:rsid w:val="003C3971"/>
    <w:rsid w:val="003C6ED8"/>
    <w:rsid w:val="003C78FE"/>
    <w:rsid w:val="003D2868"/>
    <w:rsid w:val="003D2C29"/>
    <w:rsid w:val="003D79C0"/>
    <w:rsid w:val="00423334"/>
    <w:rsid w:val="00434004"/>
    <w:rsid w:val="004344D4"/>
    <w:rsid w:val="004345EC"/>
    <w:rsid w:val="00437B9E"/>
    <w:rsid w:val="004554FF"/>
    <w:rsid w:val="00465515"/>
    <w:rsid w:val="004963EA"/>
    <w:rsid w:val="004A5E27"/>
    <w:rsid w:val="004C0257"/>
    <w:rsid w:val="004D3578"/>
    <w:rsid w:val="004D4A45"/>
    <w:rsid w:val="004D5492"/>
    <w:rsid w:val="004E213A"/>
    <w:rsid w:val="004E4E9E"/>
    <w:rsid w:val="004E5ABD"/>
    <w:rsid w:val="004F0988"/>
    <w:rsid w:val="004F188A"/>
    <w:rsid w:val="004F3340"/>
    <w:rsid w:val="004F6537"/>
    <w:rsid w:val="0051210F"/>
    <w:rsid w:val="00513756"/>
    <w:rsid w:val="0053388B"/>
    <w:rsid w:val="00535773"/>
    <w:rsid w:val="00543E6C"/>
    <w:rsid w:val="005460C2"/>
    <w:rsid w:val="005501A2"/>
    <w:rsid w:val="00554860"/>
    <w:rsid w:val="00565087"/>
    <w:rsid w:val="00582D97"/>
    <w:rsid w:val="00590E66"/>
    <w:rsid w:val="00597B11"/>
    <w:rsid w:val="00597CE5"/>
    <w:rsid w:val="005A1A4A"/>
    <w:rsid w:val="005A1CAC"/>
    <w:rsid w:val="005B06FE"/>
    <w:rsid w:val="005B5532"/>
    <w:rsid w:val="005D2E01"/>
    <w:rsid w:val="005D4204"/>
    <w:rsid w:val="005D5550"/>
    <w:rsid w:val="005D7526"/>
    <w:rsid w:val="005E4BB2"/>
    <w:rsid w:val="005F09D1"/>
    <w:rsid w:val="00602AEA"/>
    <w:rsid w:val="00605B34"/>
    <w:rsid w:val="00607D1E"/>
    <w:rsid w:val="00610A6F"/>
    <w:rsid w:val="00614FDF"/>
    <w:rsid w:val="00623302"/>
    <w:rsid w:val="0063543D"/>
    <w:rsid w:val="0063647A"/>
    <w:rsid w:val="006373E1"/>
    <w:rsid w:val="006418BE"/>
    <w:rsid w:val="00647114"/>
    <w:rsid w:val="00656AB4"/>
    <w:rsid w:val="00670B64"/>
    <w:rsid w:val="006758EE"/>
    <w:rsid w:val="006808B8"/>
    <w:rsid w:val="006A323F"/>
    <w:rsid w:val="006A6780"/>
    <w:rsid w:val="006B30D0"/>
    <w:rsid w:val="006B73FF"/>
    <w:rsid w:val="006C1687"/>
    <w:rsid w:val="006C3D95"/>
    <w:rsid w:val="006C4AD4"/>
    <w:rsid w:val="006E5C86"/>
    <w:rsid w:val="006F2911"/>
    <w:rsid w:val="006F6AA8"/>
    <w:rsid w:val="00701116"/>
    <w:rsid w:val="00713C44"/>
    <w:rsid w:val="007274DE"/>
    <w:rsid w:val="00734A5B"/>
    <w:rsid w:val="0074026F"/>
    <w:rsid w:val="007429F6"/>
    <w:rsid w:val="00744E76"/>
    <w:rsid w:val="00747BD9"/>
    <w:rsid w:val="00753417"/>
    <w:rsid w:val="007579F7"/>
    <w:rsid w:val="00765059"/>
    <w:rsid w:val="00773C26"/>
    <w:rsid w:val="00774DA4"/>
    <w:rsid w:val="00781F0F"/>
    <w:rsid w:val="007A2001"/>
    <w:rsid w:val="007B51D6"/>
    <w:rsid w:val="007B600E"/>
    <w:rsid w:val="007E6AD8"/>
    <w:rsid w:val="007F0F4A"/>
    <w:rsid w:val="007F6953"/>
    <w:rsid w:val="008028A4"/>
    <w:rsid w:val="00805C72"/>
    <w:rsid w:val="00806AC4"/>
    <w:rsid w:val="0081546F"/>
    <w:rsid w:val="0082022B"/>
    <w:rsid w:val="00822565"/>
    <w:rsid w:val="00830747"/>
    <w:rsid w:val="00834290"/>
    <w:rsid w:val="00842D4A"/>
    <w:rsid w:val="00842EF7"/>
    <w:rsid w:val="00847A96"/>
    <w:rsid w:val="0086605C"/>
    <w:rsid w:val="00867F18"/>
    <w:rsid w:val="008768CA"/>
    <w:rsid w:val="00877CB1"/>
    <w:rsid w:val="008877BC"/>
    <w:rsid w:val="00897795"/>
    <w:rsid w:val="00897889"/>
    <w:rsid w:val="008C384C"/>
    <w:rsid w:val="008C68B8"/>
    <w:rsid w:val="008C73A0"/>
    <w:rsid w:val="008D293E"/>
    <w:rsid w:val="008F641A"/>
    <w:rsid w:val="008F768F"/>
    <w:rsid w:val="0090271F"/>
    <w:rsid w:val="00902E23"/>
    <w:rsid w:val="009114D7"/>
    <w:rsid w:val="0091348E"/>
    <w:rsid w:val="00913F92"/>
    <w:rsid w:val="009157C5"/>
    <w:rsid w:val="00917CCB"/>
    <w:rsid w:val="009259B5"/>
    <w:rsid w:val="009412FD"/>
    <w:rsid w:val="00942EC2"/>
    <w:rsid w:val="00945A7A"/>
    <w:rsid w:val="00952DE1"/>
    <w:rsid w:val="00983E2A"/>
    <w:rsid w:val="009A0A58"/>
    <w:rsid w:val="009A71CB"/>
    <w:rsid w:val="009B027E"/>
    <w:rsid w:val="009F37B7"/>
    <w:rsid w:val="00A01AE2"/>
    <w:rsid w:val="00A10F02"/>
    <w:rsid w:val="00A164B4"/>
    <w:rsid w:val="00A17CB4"/>
    <w:rsid w:val="00A26956"/>
    <w:rsid w:val="00A27486"/>
    <w:rsid w:val="00A34BFA"/>
    <w:rsid w:val="00A42BF4"/>
    <w:rsid w:val="00A53724"/>
    <w:rsid w:val="00A556F3"/>
    <w:rsid w:val="00A55E48"/>
    <w:rsid w:val="00A56066"/>
    <w:rsid w:val="00A5706A"/>
    <w:rsid w:val="00A73129"/>
    <w:rsid w:val="00A76C62"/>
    <w:rsid w:val="00A8187B"/>
    <w:rsid w:val="00A82346"/>
    <w:rsid w:val="00A84D8C"/>
    <w:rsid w:val="00A92BA1"/>
    <w:rsid w:val="00AA5E99"/>
    <w:rsid w:val="00AB0A6D"/>
    <w:rsid w:val="00AB1102"/>
    <w:rsid w:val="00AC09D7"/>
    <w:rsid w:val="00AC6BC6"/>
    <w:rsid w:val="00AE65E2"/>
    <w:rsid w:val="00B00106"/>
    <w:rsid w:val="00B15076"/>
    <w:rsid w:val="00B15449"/>
    <w:rsid w:val="00B234F8"/>
    <w:rsid w:val="00B33202"/>
    <w:rsid w:val="00B4674D"/>
    <w:rsid w:val="00B46D26"/>
    <w:rsid w:val="00B70126"/>
    <w:rsid w:val="00B715D6"/>
    <w:rsid w:val="00B9210A"/>
    <w:rsid w:val="00B93086"/>
    <w:rsid w:val="00B97FF3"/>
    <w:rsid w:val="00BA19ED"/>
    <w:rsid w:val="00BA1F55"/>
    <w:rsid w:val="00BA4B8D"/>
    <w:rsid w:val="00BA5CBD"/>
    <w:rsid w:val="00BA76F9"/>
    <w:rsid w:val="00BC0F7D"/>
    <w:rsid w:val="00BD105F"/>
    <w:rsid w:val="00BD20C8"/>
    <w:rsid w:val="00BD7D31"/>
    <w:rsid w:val="00BE3255"/>
    <w:rsid w:val="00BF128E"/>
    <w:rsid w:val="00BF6F78"/>
    <w:rsid w:val="00C001C5"/>
    <w:rsid w:val="00C04A08"/>
    <w:rsid w:val="00C074DD"/>
    <w:rsid w:val="00C07745"/>
    <w:rsid w:val="00C10638"/>
    <w:rsid w:val="00C1496A"/>
    <w:rsid w:val="00C322AD"/>
    <w:rsid w:val="00C33079"/>
    <w:rsid w:val="00C34B68"/>
    <w:rsid w:val="00C37817"/>
    <w:rsid w:val="00C417B4"/>
    <w:rsid w:val="00C45231"/>
    <w:rsid w:val="00C50F1A"/>
    <w:rsid w:val="00C6009A"/>
    <w:rsid w:val="00C65024"/>
    <w:rsid w:val="00C71299"/>
    <w:rsid w:val="00C72833"/>
    <w:rsid w:val="00C80F1D"/>
    <w:rsid w:val="00C93F40"/>
    <w:rsid w:val="00CA3D0C"/>
    <w:rsid w:val="00CC5337"/>
    <w:rsid w:val="00CC73FB"/>
    <w:rsid w:val="00CF6F7B"/>
    <w:rsid w:val="00CF7919"/>
    <w:rsid w:val="00D07B95"/>
    <w:rsid w:val="00D103F7"/>
    <w:rsid w:val="00D1363A"/>
    <w:rsid w:val="00D4552B"/>
    <w:rsid w:val="00D45A6D"/>
    <w:rsid w:val="00D57972"/>
    <w:rsid w:val="00D62D92"/>
    <w:rsid w:val="00D675A9"/>
    <w:rsid w:val="00D709AA"/>
    <w:rsid w:val="00D738D6"/>
    <w:rsid w:val="00D755EB"/>
    <w:rsid w:val="00D76048"/>
    <w:rsid w:val="00D86EF4"/>
    <w:rsid w:val="00D87A3F"/>
    <w:rsid w:val="00D87E00"/>
    <w:rsid w:val="00D9134D"/>
    <w:rsid w:val="00DA7A03"/>
    <w:rsid w:val="00DB1818"/>
    <w:rsid w:val="00DB6E16"/>
    <w:rsid w:val="00DC2AC0"/>
    <w:rsid w:val="00DC309B"/>
    <w:rsid w:val="00DC4DA2"/>
    <w:rsid w:val="00DD4C17"/>
    <w:rsid w:val="00DD74A5"/>
    <w:rsid w:val="00DE048F"/>
    <w:rsid w:val="00DF2B1F"/>
    <w:rsid w:val="00DF62CD"/>
    <w:rsid w:val="00E06914"/>
    <w:rsid w:val="00E16509"/>
    <w:rsid w:val="00E17840"/>
    <w:rsid w:val="00E34D00"/>
    <w:rsid w:val="00E4206E"/>
    <w:rsid w:val="00E44582"/>
    <w:rsid w:val="00E4700A"/>
    <w:rsid w:val="00E71647"/>
    <w:rsid w:val="00E77645"/>
    <w:rsid w:val="00E902A4"/>
    <w:rsid w:val="00E92241"/>
    <w:rsid w:val="00E92ECF"/>
    <w:rsid w:val="00EA15B0"/>
    <w:rsid w:val="00EA5ABD"/>
    <w:rsid w:val="00EA5EA7"/>
    <w:rsid w:val="00EB5970"/>
    <w:rsid w:val="00EC4A25"/>
    <w:rsid w:val="00EC74F0"/>
    <w:rsid w:val="00EE21F4"/>
    <w:rsid w:val="00F022EF"/>
    <w:rsid w:val="00F025A2"/>
    <w:rsid w:val="00F04712"/>
    <w:rsid w:val="00F05EF5"/>
    <w:rsid w:val="00F10586"/>
    <w:rsid w:val="00F13360"/>
    <w:rsid w:val="00F22EC7"/>
    <w:rsid w:val="00F325C8"/>
    <w:rsid w:val="00F36FA4"/>
    <w:rsid w:val="00F46140"/>
    <w:rsid w:val="00F50596"/>
    <w:rsid w:val="00F653B8"/>
    <w:rsid w:val="00F65EC1"/>
    <w:rsid w:val="00F84F0D"/>
    <w:rsid w:val="00F9008D"/>
    <w:rsid w:val="00F91227"/>
    <w:rsid w:val="00FA1266"/>
    <w:rsid w:val="00FA74DF"/>
    <w:rsid w:val="00FC1192"/>
    <w:rsid w:val="00FD6220"/>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FD7A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semiHidden="1" w:uiPriority="35" w:unhideWhenUsed="1" w:qFormat="1"/>
    <w:lsdException w:name="table of figures" w:uiPriority="99" w:qFormat="1"/>
    <w:lsdException w:name="footnote reference" w:uiPriority="99" w:qFormat="1"/>
    <w:lsdException w:name="annotation reference" w:uiPriority="99" w:qFormat="1"/>
    <w:lsdException w:name="line number" w:uiPriority="99"/>
    <w:lsdException w:name="page number" w:uiPriority="99" w:qFormat="1"/>
    <w:lsdException w:name="endnote reference" w:uiPriority="99"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10"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Sample" w:uiPriority="99"/>
    <w:lsdException w:name="HTML Typewriter"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99"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paragraph" w:styleId="Index2">
    <w:name w:val="index 2"/>
    <w:basedOn w:val="Index1"/>
    <w:uiPriority w:val="99"/>
    <w:qFormat/>
    <w:rsid w:val="00842EF7"/>
    <w:pPr>
      <w:ind w:left="284"/>
    </w:pPr>
  </w:style>
  <w:style w:type="paragraph" w:styleId="Index1">
    <w:name w:val="index 1"/>
    <w:basedOn w:val="Normal"/>
    <w:uiPriority w:val="99"/>
    <w:qFormat/>
    <w:rsid w:val="00842EF7"/>
    <w:pPr>
      <w:keepLines/>
      <w:spacing w:after="0"/>
    </w:pPr>
    <w:rPr>
      <w:rFonts w:eastAsia="Malgun Gothic"/>
    </w:rPr>
  </w:style>
  <w:style w:type="paragraph" w:styleId="ListNumber2">
    <w:name w:val="List Number 2"/>
    <w:basedOn w:val="ListNumber"/>
    <w:uiPriority w:val="99"/>
    <w:qFormat/>
    <w:rsid w:val="00842EF7"/>
    <w:pPr>
      <w:ind w:left="851"/>
    </w:pPr>
  </w:style>
  <w:style w:type="character" w:styleId="FootnoteReference">
    <w:name w:val="footnote reference"/>
    <w:aliases w:val="Appel note de bas de p,Nota,Footnote symbol,Footnote"/>
    <w:uiPriority w:val="99"/>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842EF7"/>
    <w:rPr>
      <w:rFonts w:eastAsia="Malgun Gothic"/>
      <w:sz w:val="16"/>
      <w:lang w:eastAsia="en-US"/>
    </w:rPr>
  </w:style>
  <w:style w:type="paragraph" w:styleId="ListBullet2">
    <w:name w:val="List Bullet 2"/>
    <w:basedOn w:val="ListBullet"/>
    <w:link w:val="ListBullet2Char"/>
    <w:uiPriority w:val="99"/>
    <w:qFormat/>
    <w:rsid w:val="00842EF7"/>
    <w:pPr>
      <w:ind w:left="851"/>
    </w:pPr>
  </w:style>
  <w:style w:type="paragraph" w:styleId="ListBullet3">
    <w:name w:val="List Bullet 3"/>
    <w:basedOn w:val="ListBullet2"/>
    <w:link w:val="ListBullet3Char"/>
    <w:uiPriority w:val="99"/>
    <w:qFormat/>
    <w:rsid w:val="00842EF7"/>
    <w:pPr>
      <w:ind w:left="1135"/>
    </w:pPr>
  </w:style>
  <w:style w:type="paragraph" w:styleId="ListNumber">
    <w:name w:val="List Number"/>
    <w:basedOn w:val="List"/>
    <w:uiPriority w:val="99"/>
    <w:qFormat/>
    <w:rsid w:val="00842EF7"/>
  </w:style>
  <w:style w:type="paragraph" w:styleId="List2">
    <w:name w:val="List 2"/>
    <w:basedOn w:val="List"/>
    <w:link w:val="List2Char"/>
    <w:uiPriority w:val="99"/>
    <w:qFormat/>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uiPriority w:val="99"/>
    <w:qFormat/>
    <w:rsid w:val="00842EF7"/>
    <w:pPr>
      <w:ind w:left="1418"/>
    </w:pPr>
  </w:style>
  <w:style w:type="paragraph" w:styleId="List5">
    <w:name w:val="List 5"/>
    <w:basedOn w:val="List4"/>
    <w:uiPriority w:val="99"/>
    <w:qFormat/>
    <w:rsid w:val="00842EF7"/>
    <w:pPr>
      <w:ind w:left="1702"/>
    </w:pPr>
  </w:style>
  <w:style w:type="paragraph" w:styleId="List">
    <w:name w:val="List"/>
    <w:basedOn w:val="Normal"/>
    <w:link w:val="ListChar"/>
    <w:uiPriority w:val="99"/>
    <w:qFormat/>
    <w:rsid w:val="00842EF7"/>
    <w:pPr>
      <w:ind w:left="568" w:hanging="284"/>
    </w:pPr>
    <w:rPr>
      <w:rFonts w:eastAsia="Malgun Gothic"/>
    </w:rPr>
  </w:style>
  <w:style w:type="paragraph" w:styleId="ListBullet">
    <w:name w:val="List Bullet"/>
    <w:basedOn w:val="List"/>
    <w:link w:val="ListBulletChar"/>
    <w:uiPriority w:val="99"/>
    <w:qFormat/>
    <w:rsid w:val="00842EF7"/>
  </w:style>
  <w:style w:type="paragraph" w:styleId="ListBullet4">
    <w:name w:val="List Bullet 4"/>
    <w:basedOn w:val="ListBullet3"/>
    <w:uiPriority w:val="99"/>
    <w:qFormat/>
    <w:rsid w:val="00842EF7"/>
    <w:pPr>
      <w:ind w:left="1418"/>
    </w:pPr>
  </w:style>
  <w:style w:type="paragraph" w:styleId="ListBullet5">
    <w:name w:val="List Bullet 5"/>
    <w:basedOn w:val="ListBullet4"/>
    <w:uiPriority w:val="99"/>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uiPriority w:val="99"/>
    <w:qFormat/>
    <w:rsid w:val="00842EF7"/>
    <w:rPr>
      <w:b/>
      <w:bCs/>
    </w:rPr>
  </w:style>
  <w:style w:type="character" w:customStyle="1" w:styleId="CommentSubjectChar">
    <w:name w:val="Comment Subject Char"/>
    <w:link w:val="CommentSubject"/>
    <w:uiPriority w:val="99"/>
    <w:qFormat/>
    <w:rsid w:val="00842EF7"/>
    <w:rPr>
      <w:rFonts w:eastAsia="Malgun Gothic"/>
      <w:b/>
      <w:bCs/>
      <w:lang w:eastAsia="en-US"/>
    </w:rPr>
  </w:style>
  <w:style w:type="paragraph" w:styleId="DocumentMap">
    <w:name w:val="Document Map"/>
    <w:basedOn w:val="Normal"/>
    <w:link w:val="DocumentMapChar"/>
    <w:uiPriority w:val="99"/>
    <w:qFormat/>
    <w:rsid w:val="00842EF7"/>
    <w:pPr>
      <w:shd w:val="clear" w:color="auto" w:fill="000080"/>
    </w:pPr>
    <w:rPr>
      <w:rFonts w:ascii="Tahoma" w:eastAsia="Malgun Gothic" w:hAnsi="Tahoma"/>
    </w:rPr>
  </w:style>
  <w:style w:type="character" w:customStyle="1" w:styleId="DocumentMapChar">
    <w:name w:val="Document Map Char"/>
    <w:link w:val="DocumentMap"/>
    <w:uiPriority w:val="99"/>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uiPriority w:val="9"/>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uiPriority w:val="99"/>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uiPriority w:val="9"/>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uiPriority w:val="9"/>
    <w:qFormat/>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uiPriority w:val="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842EF7"/>
    <w:rPr>
      <w:rFonts w:eastAsia="MS Mincho"/>
      <w:lang w:eastAsia="en-US"/>
    </w:rPr>
  </w:style>
  <w:style w:type="paragraph" w:styleId="IndexHeading">
    <w:name w:val="index heading"/>
    <w:basedOn w:val="Normal"/>
    <w:next w:val="Normal"/>
    <w:uiPriority w:val="99"/>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uiPriority w:val="99"/>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842EF7"/>
    <w:rPr>
      <w:rFonts w:eastAsia="MS Mincho"/>
      <w:i/>
      <w:lang w:eastAsia="en-US"/>
    </w:rPr>
  </w:style>
  <w:style w:type="paragraph" w:styleId="BodyText3">
    <w:name w:val="Body Text 3"/>
    <w:basedOn w:val="Normal"/>
    <w:link w:val="BodyText3Char"/>
    <w:uiPriority w:val="99"/>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842EF7"/>
    <w:rPr>
      <w:rFonts w:eastAsia="Osaka"/>
      <w:color w:val="000000"/>
      <w:lang w:eastAsia="en-US"/>
    </w:rPr>
  </w:style>
  <w:style w:type="character" w:styleId="PageNumber">
    <w:name w:val="page number"/>
    <w:uiPriority w:val="99"/>
    <w:qFormat/>
    <w:rsid w:val="00842EF7"/>
  </w:style>
  <w:style w:type="paragraph" w:customStyle="1" w:styleId="CharCharCharCharChar">
    <w:name w:val="Char Char Char Char Char"/>
    <w:semiHidden/>
    <w:qFormat/>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0">
    <w:name w:val="(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842EF7"/>
    <w:rPr>
      <w:rFonts w:eastAsia="MS Mincho"/>
    </w:rPr>
  </w:style>
  <w:style w:type="paragraph" w:styleId="NormalIndent">
    <w:name w:val="Normal Indent"/>
    <w:basedOn w:val="Normal"/>
    <w:uiPriority w:val="99"/>
    <w:qFormat/>
    <w:rsid w:val="00842EF7"/>
    <w:pPr>
      <w:spacing w:after="0"/>
      <w:ind w:left="851"/>
    </w:pPr>
    <w:rPr>
      <w:rFonts w:eastAsia="MS Mincho"/>
      <w:lang w:val="it-IT" w:eastAsia="en-GB"/>
    </w:rPr>
  </w:style>
  <w:style w:type="paragraph" w:styleId="ListNumber5">
    <w:name w:val="List Number 5"/>
    <w:basedOn w:val="Normal"/>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uiPriority w:val="99"/>
    <w:qFormat/>
    <w:rsid w:val="00842EF7"/>
    <w:pPr>
      <w:snapToGrid w:val="0"/>
    </w:pPr>
    <w:rPr>
      <w:rFonts w:eastAsia="SimSun"/>
    </w:rPr>
  </w:style>
  <w:style w:type="character" w:customStyle="1" w:styleId="EndnoteTextChar">
    <w:name w:val="Endnote Text Char"/>
    <w:link w:val="EndnoteText"/>
    <w:uiPriority w:val="99"/>
    <w:qFormat/>
    <w:rsid w:val="00842EF7"/>
    <w:rPr>
      <w:rFonts w:eastAsia="SimSun"/>
      <w:lang w:eastAsia="en-US"/>
    </w:rPr>
  </w:style>
  <w:style w:type="character" w:styleId="EndnoteReference">
    <w:name w:val="endnote reference"/>
    <w:uiPriority w:val="99"/>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uiPriority w:val="10"/>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10"/>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uiPriority w:val="99"/>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842EF7"/>
    <w:rPr>
      <w:rFonts w:eastAsia="Batang"/>
      <w:lang w:eastAsia="en-US"/>
    </w:rPr>
  </w:style>
  <w:style w:type="table" w:customStyle="1" w:styleId="TableGrid1">
    <w:name w:val="Table Grid1"/>
    <w:basedOn w:val="TableNormal"/>
    <w:next w:val="TableGrid"/>
    <w:uiPriority w:val="39"/>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rFonts w:eastAsia="SimSun"/>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rFonts w:eastAsia="SimSun"/>
      <w:lang w:eastAsia="ja-JP"/>
    </w:rPr>
  </w:style>
  <w:style w:type="paragraph" w:customStyle="1" w:styleId="Separation">
    <w:name w:val="Separation"/>
    <w:basedOn w:val="Heading1"/>
    <w:next w:val="Normal"/>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MS Mincho"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eastAsia="SimSun"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basedOn w:val="Normal"/>
    <w:qFormat/>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5"/>
      </w:numPr>
      <w:spacing w:beforeLines="50" w:afterLines="50"/>
      <w:jc w:val="center"/>
    </w:pPr>
    <w:rPr>
      <w:rFonts w:eastAsia="Yu Mincho"/>
      <w:b/>
      <w:lang w:eastAsia="zh-CN"/>
    </w:rPr>
  </w:style>
  <w:style w:type="paragraph" w:customStyle="1" w:styleId="a0">
    <w:name w:val="插图题注"/>
    <w:next w:val="Normal"/>
    <w:qFormat/>
    <w:rsid w:val="00842EF7"/>
    <w:pPr>
      <w:numPr>
        <w:numId w:val="16"/>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rFonts w:eastAsia="SimSun"/>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42EF7"/>
    <w:pPr>
      <w:spacing w:after="240"/>
      <w:jc w:val="both"/>
    </w:pPr>
    <w:rPr>
      <w:rFonts w:ascii="Helvetica" w:eastAsia="SimSun" w:hAnsi="Helvetica"/>
    </w:rPr>
  </w:style>
  <w:style w:type="paragraph" w:customStyle="1" w:styleId="List1">
    <w:name w:val="List1"/>
    <w:basedOn w:val="Normal"/>
    <w:qFormat/>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rFonts w:eastAsia="SimSun"/>
      <w:lang w:val="en-US"/>
    </w:rPr>
  </w:style>
  <w:style w:type="paragraph" w:customStyle="1" w:styleId="centered">
    <w:name w:val="centered"/>
    <w:basedOn w:val="Normal"/>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uiPriority w:val="99"/>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uiPriority w:val="20"/>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qFormat/>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lang w:eastAsia="en-US"/>
    </w:rPr>
  </w:style>
  <w:style w:type="character" w:customStyle="1" w:styleId="font4">
    <w:name w:val="font4"/>
    <w:basedOn w:val="DefaultParagraphFont"/>
    <w:qFormat/>
    <w:rsid w:val="00BA76F9"/>
    <w:rPr>
      <w:rFonts w:cs="Times New Roma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76F9"/>
    <w:rPr>
      <w:rFonts w:ascii="Arial" w:hAnsi="Arial"/>
      <w:sz w:val="36"/>
      <w:lang w:val="en-GB" w:eastAsia="en-US"/>
    </w:rPr>
  </w:style>
  <w:style w:type="paragraph" w:customStyle="1" w:styleId="p20">
    <w:name w:val="p20"/>
    <w:basedOn w:val="Normal"/>
    <w:rsid w:val="00BA76F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BA76F9"/>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A76F9"/>
    <w:rPr>
      <w:rFonts w:ascii="Times New Roman" w:hAnsi="Times New Roman"/>
      <w:lang w:val="en-GB" w:eastAsia="x-none"/>
    </w:rPr>
  </w:style>
  <w:style w:type="paragraph" w:customStyle="1" w:styleId="CharChar5">
    <w:name w:val="Char Char5"/>
    <w:semiHidden/>
    <w:rsid w:val="00BA7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basedOn w:val="DefaultParagraphFont"/>
    <w:uiPriority w:val="99"/>
    <w:rsid w:val="00BA76F9"/>
    <w:rPr>
      <w:rFonts w:ascii="Courier New" w:eastAsia="SimSun" w:hAnsi="Courier New"/>
      <w:color w:val="0000FF"/>
      <w:kern w:val="2"/>
      <w:lang w:val="en-US" w:eastAsia="zh-CN"/>
    </w:rPr>
  </w:style>
  <w:style w:type="character" w:styleId="LineNumber">
    <w:name w:val="line number"/>
    <w:basedOn w:val="DefaultParagraphFont"/>
    <w:uiPriority w:val="99"/>
    <w:rsid w:val="00BA76F9"/>
    <w:rPr>
      <w:rFonts w:ascii="Arial" w:eastAsia="SimSun" w:hAnsi="Arial" w:cs="Arial"/>
      <w:color w:val="0000FF"/>
      <w:kern w:val="2"/>
      <w:lang w:val="en-US" w:eastAsia="zh-CN" w:bidi="ar-SA"/>
    </w:rPr>
  </w:style>
  <w:style w:type="paragraph" w:styleId="BlockText">
    <w:name w:val="Block Text"/>
    <w:basedOn w:val="Normal"/>
    <w:uiPriority w:val="99"/>
    <w:rsid w:val="00BA76F9"/>
    <w:pPr>
      <w:spacing w:after="120"/>
      <w:ind w:left="1440" w:right="1440"/>
    </w:pPr>
    <w:rPr>
      <w:rFonts w:eastAsia="MS Mincho"/>
    </w:rPr>
  </w:style>
  <w:style w:type="table" w:customStyle="1" w:styleId="TableGrid5">
    <w:name w:val="Table Grid5"/>
    <w:basedOn w:val="TableNormal"/>
    <w:next w:val="TableGrid"/>
    <w:uiPriority w:val="39"/>
    <w:qFormat/>
    <w:rsid w:val="00BA76F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BA76F9"/>
    <w:rPr>
      <w:rFonts w:ascii="Tahoma" w:eastAsia="MS Mincho" w:hAnsi="Tahoma" w:cs="Tahoma"/>
      <w:sz w:val="16"/>
      <w:szCs w:val="16"/>
      <w:lang w:eastAsia="ko-KR"/>
    </w:rPr>
  </w:style>
  <w:style w:type="paragraph" w:customStyle="1" w:styleId="Table0">
    <w:name w:val="Table"/>
    <w:basedOn w:val="Normal"/>
    <w:link w:val="Table1"/>
    <w:qFormat/>
    <w:rsid w:val="00BA76F9"/>
    <w:pPr>
      <w:jc w:val="center"/>
    </w:pPr>
    <w:rPr>
      <w:rFonts w:ascii="Arial" w:eastAsia="SimSun" w:hAnsi="Arial" w:cs="Arial"/>
      <w:b/>
    </w:rPr>
  </w:style>
  <w:style w:type="character" w:customStyle="1" w:styleId="Table1">
    <w:name w:val="Table (文字)"/>
    <w:link w:val="Table0"/>
    <w:locked/>
    <w:rsid w:val="00BA76F9"/>
    <w:rPr>
      <w:rFonts w:ascii="Arial" w:eastAsia="SimSun" w:hAnsi="Arial" w:cs="Arial"/>
      <w:b/>
      <w:lang w:eastAsia="en-US"/>
    </w:rPr>
  </w:style>
  <w:style w:type="character" w:customStyle="1" w:styleId="PLChar">
    <w:name w:val="PL Char"/>
    <w:link w:val="PL"/>
    <w:qFormat/>
    <w:locked/>
    <w:rsid w:val="00BA76F9"/>
    <w:rPr>
      <w:rFonts w:ascii="Courier New" w:hAnsi="Courier New"/>
      <w:noProof/>
      <w:sz w:val="16"/>
      <w:lang w:eastAsia="en-US"/>
    </w:rPr>
  </w:style>
  <w:style w:type="paragraph" w:customStyle="1" w:styleId="ColorfulList-Accent11">
    <w:name w:val="Colorful List - Accent 11"/>
    <w:basedOn w:val="Normal"/>
    <w:uiPriority w:val="34"/>
    <w:qFormat/>
    <w:rsid w:val="00BA76F9"/>
    <w:pPr>
      <w:overflowPunct w:val="0"/>
      <w:autoSpaceDE w:val="0"/>
      <w:autoSpaceDN w:val="0"/>
      <w:adjustRightInd w:val="0"/>
      <w:ind w:left="720"/>
      <w:contextualSpacing/>
      <w:textAlignment w:val="baseline"/>
    </w:pPr>
    <w:rPr>
      <w:rFonts w:eastAsia="MS Mincho"/>
    </w:rPr>
  </w:style>
  <w:style w:type="paragraph" w:customStyle="1" w:styleId="ColorfulShading-Accent11">
    <w:name w:val="Colorful Shading - Accent 11"/>
    <w:hidden/>
    <w:semiHidden/>
    <w:rsid w:val="00BA76F9"/>
    <w:rPr>
      <w:rFonts w:eastAsia="Batang"/>
      <w:lang w:eastAsia="en-US"/>
    </w:rPr>
  </w:style>
  <w:style w:type="table" w:customStyle="1" w:styleId="TableGrid41">
    <w:name w:val="Table Grid41"/>
    <w:basedOn w:val="TableNormal"/>
    <w:next w:val="TableGrid"/>
    <w:rsid w:val="00BA76F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A76F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A76F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A76F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A76F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A76F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A76F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A76F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A76F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A76F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A76F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A76F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BA76F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A76F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BA76F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A76F9"/>
    <w:rPr>
      <w:rFonts w:eastAsia="MS Mincho"/>
      <w:lang w:eastAsia="zh-CN"/>
    </w:rPr>
  </w:style>
  <w:style w:type="character" w:customStyle="1" w:styleId="19">
    <w:name w:val="不明显参考1"/>
    <w:uiPriority w:val="31"/>
    <w:qFormat/>
    <w:rsid w:val="00BA76F9"/>
    <w:rPr>
      <w:smallCaps/>
      <w:color w:val="5A5A5A"/>
    </w:rPr>
  </w:style>
  <w:style w:type="paragraph" w:customStyle="1" w:styleId="114">
    <w:name w:val="修订11"/>
    <w:hidden/>
    <w:semiHidden/>
    <w:qFormat/>
    <w:rsid w:val="00BA76F9"/>
    <w:rPr>
      <w:rFonts w:eastAsia="Batang"/>
      <w:lang w:eastAsia="en-US"/>
    </w:rPr>
  </w:style>
  <w:style w:type="paragraph" w:customStyle="1" w:styleId="TOC10">
    <w:name w:val="TOC 标题1"/>
    <w:basedOn w:val="Heading1"/>
    <w:next w:val="Normal"/>
    <w:uiPriority w:val="39"/>
    <w:unhideWhenUsed/>
    <w:qFormat/>
    <w:rsid w:val="00BA76F9"/>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B3Char2">
    <w:name w:val="B3 Char2"/>
    <w:qFormat/>
    <w:rsid w:val="00BA76F9"/>
    <w:rPr>
      <w:rFonts w:ascii="Times New Roman" w:hAnsi="Times New Roman"/>
      <w:lang w:val="en-GB" w:eastAsia="x-none"/>
    </w:rPr>
  </w:style>
  <w:style w:type="character" w:customStyle="1" w:styleId="EXCar">
    <w:name w:val="EX Car"/>
    <w:qFormat/>
    <w:rsid w:val="00BA76F9"/>
    <w:rPr>
      <w:lang w:val="en-GB" w:eastAsia="en-US"/>
    </w:rPr>
  </w:style>
  <w:style w:type="character" w:customStyle="1" w:styleId="B4Char">
    <w:name w:val="B4 Char"/>
    <w:link w:val="B4"/>
    <w:qFormat/>
    <w:locked/>
    <w:rsid w:val="00BA76F9"/>
    <w:rPr>
      <w:lang w:eastAsia="en-US"/>
    </w:rPr>
  </w:style>
  <w:style w:type="character" w:customStyle="1" w:styleId="1a">
    <w:name w:val="明显强调1"/>
    <w:uiPriority w:val="21"/>
    <w:qFormat/>
    <w:rsid w:val="00BA76F9"/>
    <w:rPr>
      <w:b/>
      <w:i/>
      <w:color w:val="4F81BD"/>
    </w:rPr>
  </w:style>
  <w:style w:type="paragraph" w:customStyle="1" w:styleId="B6">
    <w:name w:val="B6"/>
    <w:basedOn w:val="B5"/>
    <w:link w:val="B6Char"/>
    <w:qFormat/>
    <w:rsid w:val="00BA76F9"/>
    <w:pPr>
      <w:overflowPunct w:val="0"/>
      <w:autoSpaceDE w:val="0"/>
      <w:autoSpaceDN w:val="0"/>
      <w:adjustRightInd w:val="0"/>
      <w:textAlignment w:val="baseline"/>
    </w:pPr>
    <w:rPr>
      <w:rFonts w:eastAsia="MS Mincho"/>
      <w:lang w:eastAsia="zh-CN"/>
    </w:rPr>
  </w:style>
  <w:style w:type="paragraph" w:customStyle="1" w:styleId="Meetingcaption">
    <w:name w:val="Meeting caption"/>
    <w:basedOn w:val="Normal"/>
    <w:qFormat/>
    <w:rsid w:val="00BA76F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S Mincho"/>
      <w:lang w:val="fr-FR" w:eastAsia="ko-KR"/>
    </w:rPr>
  </w:style>
  <w:style w:type="paragraph" w:customStyle="1" w:styleId="FT">
    <w:name w:val="FT"/>
    <w:basedOn w:val="Normal"/>
    <w:qFormat/>
    <w:rsid w:val="00BA76F9"/>
    <w:pPr>
      <w:overflowPunct w:val="0"/>
      <w:autoSpaceDE w:val="0"/>
      <w:autoSpaceDN w:val="0"/>
      <w:adjustRightInd w:val="0"/>
      <w:textAlignment w:val="baseline"/>
    </w:pPr>
    <w:rPr>
      <w:rFonts w:ascii="Arial" w:eastAsia="MS Mincho" w:hAnsi="Arial" w:cs="Arial"/>
      <w:b/>
      <w:lang w:eastAsia="ko-KR"/>
    </w:rPr>
  </w:style>
  <w:style w:type="paragraph" w:customStyle="1" w:styleId="Tadc">
    <w:name w:val="Tadc"/>
    <w:basedOn w:val="Normal"/>
    <w:qFormat/>
    <w:rsid w:val="00BA76F9"/>
    <w:pPr>
      <w:overflowPunct w:val="0"/>
      <w:autoSpaceDE w:val="0"/>
      <w:autoSpaceDN w:val="0"/>
      <w:adjustRightInd w:val="0"/>
      <w:textAlignment w:val="baseline"/>
    </w:pPr>
    <w:rPr>
      <w:rFonts w:eastAsia="MS Mincho" w:cs="v4.2.0"/>
      <w:lang w:eastAsia="en-GB"/>
    </w:rPr>
  </w:style>
  <w:style w:type="character" w:customStyle="1" w:styleId="EditorsNoteCarCar">
    <w:name w:val="Editor's Note Car Car"/>
    <w:link w:val="EditorsNote"/>
    <w:qFormat/>
    <w:locked/>
    <w:rsid w:val="00BA76F9"/>
    <w:rPr>
      <w:color w:val="FF0000"/>
      <w:lang w:eastAsia="en-US"/>
    </w:rPr>
  </w:style>
  <w:style w:type="character" w:customStyle="1" w:styleId="B5Char">
    <w:name w:val="B5 Char"/>
    <w:link w:val="B5"/>
    <w:qFormat/>
    <w:locked/>
    <w:rsid w:val="00BA76F9"/>
    <w:rPr>
      <w:lang w:eastAsia="en-US"/>
    </w:rPr>
  </w:style>
  <w:style w:type="character" w:customStyle="1" w:styleId="HeadingChar">
    <w:name w:val="Heading Char"/>
    <w:qFormat/>
    <w:rsid w:val="00BA76F9"/>
    <w:rPr>
      <w:rFonts w:ascii="Arial" w:eastAsia="SimSun" w:hAnsi="Arial"/>
      <w:b/>
      <w:sz w:val="22"/>
    </w:rPr>
  </w:style>
  <w:style w:type="character" w:customStyle="1" w:styleId="B6Char">
    <w:name w:val="B6 Char"/>
    <w:link w:val="B6"/>
    <w:qFormat/>
    <w:locked/>
    <w:rsid w:val="00BA76F9"/>
    <w:rPr>
      <w:rFonts w:eastAsia="MS Mincho"/>
      <w:lang w:eastAsia="zh-CN"/>
    </w:rPr>
  </w:style>
  <w:style w:type="table" w:customStyle="1" w:styleId="TableStyle1">
    <w:name w:val="Table Style1"/>
    <w:basedOn w:val="TableNormal"/>
    <w:qFormat/>
    <w:rsid w:val="00BA76F9"/>
    <w:rPr>
      <w:rFonts w:eastAsia="MS Mincho"/>
      <w:lang w:val="en-US" w:eastAsia="en-US"/>
    </w:rPr>
    <w:tblPr/>
  </w:style>
  <w:style w:type="paragraph" w:customStyle="1" w:styleId="tal1">
    <w:name w:val="tal"/>
    <w:basedOn w:val="Normal"/>
    <w:qFormat/>
    <w:rsid w:val="00BA76F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A76F9"/>
    <w:rPr>
      <w:rFonts w:eastAsia="Batang"/>
      <w:lang w:eastAsia="en-US"/>
    </w:rPr>
  </w:style>
  <w:style w:type="paragraph" w:customStyle="1" w:styleId="a6">
    <w:name w:val="変更箇所"/>
    <w:hidden/>
    <w:semiHidden/>
    <w:qFormat/>
    <w:rsid w:val="00BA76F9"/>
    <w:rPr>
      <w:rFonts w:eastAsia="MS Mincho"/>
      <w:lang w:eastAsia="en-US"/>
    </w:rPr>
  </w:style>
  <w:style w:type="paragraph" w:customStyle="1" w:styleId="NB2">
    <w:name w:val="NB2"/>
    <w:basedOn w:val="ZG"/>
    <w:qFormat/>
    <w:rsid w:val="00BA76F9"/>
    <w:pPr>
      <w:framePr w:wrap="notBeside"/>
    </w:pPr>
    <w:rPr>
      <w:rFonts w:eastAsia="MS Mincho"/>
      <w:noProof w:val="0"/>
      <w:lang w:val="en-US" w:eastAsia="ko-KR"/>
    </w:rPr>
  </w:style>
  <w:style w:type="paragraph" w:customStyle="1" w:styleId="tableentry">
    <w:name w:val="table entry"/>
    <w:basedOn w:val="Normal"/>
    <w:qFormat/>
    <w:rsid w:val="00BA76F9"/>
    <w:pPr>
      <w:keepNext/>
      <w:spacing w:before="60" w:after="60"/>
    </w:pPr>
    <w:rPr>
      <w:rFonts w:ascii="Bookman Old Style" w:eastAsia="SimSun" w:hAnsi="Bookman Old Style"/>
      <w:lang w:val="en-US" w:eastAsia="ko-KR"/>
    </w:rPr>
  </w:style>
  <w:style w:type="character" w:customStyle="1" w:styleId="EditorsNoteChar">
    <w:name w:val="Editor's Note Char"/>
    <w:qFormat/>
    <w:rsid w:val="00BA76F9"/>
    <w:rPr>
      <w:rFonts w:ascii="Times New Roman" w:hAnsi="Times New Roman"/>
      <w:color w:val="FF0000"/>
      <w:lang w:val="en-GB" w:eastAsia="en-US"/>
    </w:rPr>
  </w:style>
  <w:style w:type="table" w:customStyle="1" w:styleId="TableGrid6">
    <w:name w:val="Table Grid6"/>
    <w:basedOn w:val="TableNormal"/>
    <w:qFormat/>
    <w:rsid w:val="00BA76F9"/>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A76F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A76F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A76F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A76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A76F9"/>
    <w:pPr>
      <w:jc w:val="both"/>
    </w:pPr>
    <w:rPr>
      <w:rFonts w:ascii="SimSun" w:eastAsia="SimSun" w:hAnsi="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587278635">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410269185">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14E65-DA53-4DE2-B397-CC01B6604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3018</Words>
  <Characters>17204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2022-04-23T14:43:00Z</dcterms:created>
  <dcterms:modified xsi:type="dcterms:W3CDTF">2022-04-25T04:27:00Z</dcterms:modified>
</cp:coreProperties>
</file>